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10DF5D6B" w:rsidR="004A1E90" w:rsidRPr="00B46016" w:rsidRDefault="004A1E90" w:rsidP="00E90730">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#144</w:t>
      </w:r>
      <w:r w:rsidRPr="00B46016">
        <w:rPr>
          <w:rFonts w:cs="Arial"/>
          <w:b/>
          <w:i/>
          <w:noProof/>
          <w:sz w:val="24"/>
          <w:szCs w:val="24"/>
        </w:rPr>
        <w:tab/>
      </w:r>
      <w:r w:rsidRPr="00D848B3">
        <w:rPr>
          <w:rFonts w:cs="Arial"/>
          <w:b/>
          <w:noProof/>
          <w:sz w:val="24"/>
          <w:szCs w:val="24"/>
        </w:rPr>
        <w:t>C1-23</w:t>
      </w:r>
      <w:r w:rsidR="00F17BA4" w:rsidRPr="00D848B3">
        <w:rPr>
          <w:rFonts w:cs="Arial"/>
          <w:b/>
          <w:noProof/>
          <w:sz w:val="24"/>
          <w:szCs w:val="24"/>
        </w:rPr>
        <w:t>7155</w:t>
      </w:r>
    </w:p>
    <w:p w14:paraId="1D8F834E" w14:textId="77777777" w:rsidR="004A1E90" w:rsidRPr="00221571" w:rsidRDefault="004A1E90" w:rsidP="004A1E90">
      <w:pPr>
        <w:pStyle w:val="CRCoverPage"/>
        <w:outlineLvl w:val="0"/>
        <w:rPr>
          <w:rFonts w:cs="Arial"/>
          <w:b/>
          <w:noProof/>
          <w:sz w:val="24"/>
          <w:szCs w:val="24"/>
        </w:rPr>
      </w:pPr>
      <w:r w:rsidRPr="00B46016">
        <w:rPr>
          <w:rFonts w:cs="Arial"/>
          <w:b/>
          <w:noProof/>
          <w:sz w:val="24"/>
          <w:szCs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D5978" w:rsidR="001E41F3" w:rsidRPr="00410371" w:rsidRDefault="00754563" w:rsidP="00E13F3D">
            <w:pPr>
              <w:pStyle w:val="CRCoverPage"/>
              <w:spacing w:after="0"/>
              <w:jc w:val="right"/>
              <w:rPr>
                <w:b/>
                <w:noProof/>
                <w:sz w:val="28"/>
              </w:rPr>
            </w:pPr>
            <w:r>
              <w:rPr>
                <w:b/>
                <w:noProof/>
                <w:sz w:val="28"/>
              </w:rPr>
              <w:t>2</w:t>
            </w:r>
            <w:r w:rsidR="00867D3A">
              <w:rPr>
                <w:b/>
                <w:noProof/>
                <w:sz w:val="28"/>
              </w:rPr>
              <w:t>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E39C2" w:rsidR="001E41F3" w:rsidRPr="00A8043A" w:rsidRDefault="00121230" w:rsidP="00A8043A">
            <w:pPr>
              <w:pStyle w:val="CRCoverPage"/>
              <w:spacing w:after="0"/>
              <w:jc w:val="center"/>
              <w:rPr>
                <w:noProof/>
              </w:rPr>
            </w:pPr>
            <w:r>
              <w:rPr>
                <w:b/>
                <w:noProof/>
                <w:sz w:val="28"/>
              </w:rPr>
              <w:t>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E39F1" w:rsidR="001E41F3" w:rsidRPr="00410371" w:rsidRDefault="002D625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3283C" w:rsidR="001E41F3" w:rsidRPr="00410371" w:rsidRDefault="00754563">
            <w:pPr>
              <w:pStyle w:val="CRCoverPage"/>
              <w:spacing w:after="0"/>
              <w:jc w:val="center"/>
              <w:rPr>
                <w:noProof/>
                <w:sz w:val="28"/>
              </w:rPr>
            </w:pPr>
            <w:r w:rsidRPr="00EE6C6B">
              <w:rPr>
                <w:b/>
                <w:noProof/>
                <w:sz w:val="28"/>
              </w:rPr>
              <w:t>18</w:t>
            </w:r>
            <w:r w:rsidR="00845695" w:rsidRPr="00EE6C6B">
              <w:rPr>
                <w:b/>
                <w:noProof/>
                <w:sz w:val="28"/>
              </w:rPr>
              <w:t>.</w:t>
            </w:r>
            <w:r w:rsidR="00EE6C6B" w:rsidRPr="00EE6C6B">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278C7" w:rsidR="001E41F3" w:rsidRDefault="00290D02">
            <w:pPr>
              <w:pStyle w:val="CRCoverPage"/>
              <w:spacing w:after="0"/>
              <w:ind w:left="100"/>
              <w:rPr>
                <w:noProof/>
              </w:rPr>
            </w:pPr>
            <w:r>
              <w:t xml:space="preserve">Addition of </w:t>
            </w:r>
            <w:r w:rsidR="007662C0">
              <w:t>G</w:t>
            </w:r>
            <w:r w:rsidR="00153E09">
              <w:rPr>
                <w:noProof/>
              </w:rPr>
              <w:t xml:space="preserve">W </w:t>
            </w:r>
            <w:r w:rsidR="00C90E8A">
              <w:rPr>
                <w:noProof/>
              </w:rPr>
              <w:t xml:space="preserve">MC </w:t>
            </w:r>
            <w:r w:rsidR="00153E09">
              <w:rPr>
                <w:noProof/>
              </w:rPr>
              <w:t>service IDs</w:t>
            </w:r>
            <w:r w:rsidR="00153E09">
              <w:t xml:space="preserve"> </w:t>
            </w:r>
            <w:r w:rsidR="00BD5BC4">
              <w:t xml:space="preserve">to the </w:t>
            </w:r>
            <w:proofErr w:type="spellStart"/>
            <w:r w:rsidR="00BD5BC4">
              <w:t>servie</w:t>
            </w:r>
            <w:proofErr w:type="spellEnd"/>
            <w:r w:rsidR="00BD5BC4">
              <w:t xml:space="preserve"> configuration</w:t>
            </w:r>
            <w:r w:rsidR="00153E09">
              <w:t xml:space="preserve"> document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3B1AB" w:rsidR="001E41F3" w:rsidRDefault="00D64DF5">
            <w:pPr>
              <w:pStyle w:val="CRCoverPage"/>
              <w:spacing w:after="0"/>
              <w:ind w:left="100"/>
              <w:rPr>
                <w:noProof/>
              </w:rPr>
            </w:pPr>
            <w:r w:rsidRPr="00BD61DE">
              <w:rPr>
                <w:rFonts w:cs="Arial"/>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F3ED4" w:rsidR="001E41F3" w:rsidRDefault="0003329F">
            <w:pPr>
              <w:pStyle w:val="CRCoverPage"/>
              <w:spacing w:after="0"/>
              <w:ind w:left="100"/>
              <w:rPr>
                <w:noProof/>
              </w:rPr>
            </w:pPr>
            <w:r>
              <w:rPr>
                <w:noProof/>
              </w:rPr>
              <w:t>2023-</w:t>
            </w:r>
            <w:r w:rsidR="00675420">
              <w:rPr>
                <w:noProof/>
              </w:rPr>
              <w:t>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662585" w:rsidR="001E41F3" w:rsidRDefault="00B470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3AD2" w:rsidR="00B9389A" w:rsidRDefault="00FA021C" w:rsidP="00BE0403">
            <w:pPr>
              <w:pStyle w:val="CRCoverPage"/>
              <w:spacing w:after="0"/>
              <w:ind w:left="100"/>
              <w:rPr>
                <w:noProof/>
              </w:rPr>
            </w:pPr>
            <w:r>
              <w:rPr>
                <w:noProof/>
              </w:rPr>
              <w:t>Stage 2 specifies that the MC GW UE needs to have configured which GW MC service IDs the UE can host. This configuration is in the MC Service configuration document</w:t>
            </w:r>
            <w:r w:rsidR="000E47E8">
              <w:rPr>
                <w:noProof/>
              </w:rPr>
              <w:t>s for MCPTT, MCVideo and MCData</w:t>
            </w:r>
            <w:r w:rsidR="003C2603">
              <w:rPr>
                <w:noProof/>
              </w:rPr>
              <w:t>. This information is needed by the MC service server to authorize the MC GW UE to host a specific MC service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305C0" w14:textId="77777777" w:rsidR="00A50CC6" w:rsidRDefault="000E4D3F" w:rsidP="000E4D3F">
            <w:pPr>
              <w:pStyle w:val="CRCoverPage"/>
              <w:tabs>
                <w:tab w:val="left" w:pos="1754"/>
              </w:tabs>
              <w:spacing w:after="0"/>
              <w:ind w:left="100"/>
              <w:rPr>
                <w:noProof/>
              </w:rPr>
            </w:pPr>
            <w:r>
              <w:rPr>
                <w:noProof/>
              </w:rPr>
              <w:t>Add the list of GW MC service IDs in the anyExt element of the respective service configuration document.</w:t>
            </w:r>
          </w:p>
          <w:p w14:paraId="6D2E942C" w14:textId="77777777" w:rsidR="003107D0" w:rsidRDefault="003107D0" w:rsidP="000E4D3F">
            <w:pPr>
              <w:pStyle w:val="CRCoverPage"/>
              <w:tabs>
                <w:tab w:val="left" w:pos="1754"/>
              </w:tabs>
              <w:spacing w:after="0"/>
              <w:ind w:left="100"/>
              <w:rPr>
                <w:noProof/>
              </w:rPr>
            </w:pPr>
          </w:p>
          <w:p w14:paraId="31C656EC" w14:textId="75EC7F0A" w:rsidR="003107D0" w:rsidRDefault="003107D0" w:rsidP="000E4D3F">
            <w:pPr>
              <w:pStyle w:val="CRCoverPage"/>
              <w:tabs>
                <w:tab w:val="left" w:pos="1754"/>
              </w:tabs>
              <w:spacing w:after="0"/>
              <w:ind w:left="100"/>
              <w:rPr>
                <w:noProof/>
              </w:rPr>
            </w:pPr>
            <w:r>
              <w:rPr>
                <w:noProof/>
              </w:rPr>
              <w:t xml:space="preserve">Editorial correction to subclause </w:t>
            </w:r>
            <w:r w:rsidR="008C2978">
              <w:rPr>
                <w:noProof/>
              </w:rPr>
              <w:t>7.3.2.7 to align terms with other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A3797" w:rsidR="001E41F3" w:rsidRDefault="003A2EDE">
            <w:pPr>
              <w:pStyle w:val="CRCoverPage"/>
              <w:spacing w:after="0"/>
              <w:ind w:left="100"/>
              <w:rPr>
                <w:noProof/>
              </w:rPr>
            </w:pPr>
            <w:r>
              <w:rPr>
                <w:noProof/>
              </w:rPr>
              <w:t xml:space="preserve">The MC service server is not able to </w:t>
            </w:r>
            <w:r w:rsidR="002537AF">
              <w:rPr>
                <w:noProof/>
              </w:rPr>
              <w:t>authorize the MC Gateway ID</w:t>
            </w:r>
            <w:r w:rsidR="00396EE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39220" w:rsidR="001E41F3" w:rsidRDefault="008C2978">
            <w:pPr>
              <w:pStyle w:val="CRCoverPage"/>
              <w:spacing w:after="0"/>
              <w:ind w:left="100"/>
              <w:rPr>
                <w:noProof/>
              </w:rPr>
            </w:pPr>
            <w:r>
              <w:rPr>
                <w:noProof/>
              </w:rPr>
              <w:t xml:space="preserve">7.3.2.7, </w:t>
            </w:r>
            <w:r w:rsidR="005A3840">
              <w:rPr>
                <w:noProof/>
              </w:rPr>
              <w:t>8.4.2.1, 8.4.2.3, 8.4.2.7, 9.4.2.1, 9.4.2.3, 9.4.2.7, 10.4.2.1, 10.4.2.3, 10.4.2.7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6D9C62" w14:textId="77777777" w:rsidR="00642E01" w:rsidRPr="00FD64D5" w:rsidRDefault="00642E01" w:rsidP="00642E01">
      <w:pPr>
        <w:pStyle w:val="Heading4"/>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Start w:id="10" w:name="_Toc146296109"/>
      <w:bookmarkStart w:id="11" w:name="_Toc20212386"/>
      <w:bookmarkStart w:id="12" w:name="_Toc27731741"/>
      <w:bookmarkStart w:id="13" w:name="_Toc36127519"/>
      <w:bookmarkStart w:id="14" w:name="_Toc45214625"/>
      <w:bookmarkStart w:id="15" w:name="_Toc51937764"/>
      <w:bookmarkStart w:id="16" w:name="_Toc51938073"/>
      <w:bookmarkStart w:id="17" w:name="_Toc92291260"/>
      <w:bookmarkStart w:id="18" w:name="_Toc146296152"/>
      <w:bookmarkEnd w:id="2"/>
      <w:bookmarkEnd w:id="3"/>
      <w:bookmarkEnd w:id="4"/>
      <w:bookmarkEnd w:id="5"/>
      <w:bookmarkEnd w:id="6"/>
      <w:bookmarkEnd w:id="7"/>
      <w:bookmarkEnd w:id="8"/>
      <w:bookmarkEnd w:id="9"/>
      <w:r w:rsidRPr="00FD64D5">
        <w:t>7.</w:t>
      </w:r>
      <w:r>
        <w:t>3</w:t>
      </w:r>
      <w:r w:rsidRPr="00FD64D5">
        <w:t>.2.7</w:t>
      </w:r>
      <w:r w:rsidRPr="00FD64D5">
        <w:tab/>
        <w:t>Data Semantics</w:t>
      </w:r>
      <w:bookmarkEnd w:id="10"/>
    </w:p>
    <w:p w14:paraId="0C153632" w14:textId="77777777" w:rsidR="00642E01" w:rsidRPr="00CF2BA9" w:rsidRDefault="00642E01" w:rsidP="00642E01">
      <w:pPr>
        <w:rPr>
          <w:lang w:val="en-US"/>
        </w:rPr>
      </w:pPr>
      <w:r w:rsidRPr="00CF2BA9">
        <w:rPr>
          <w:lang w:val="en-US"/>
        </w:rPr>
        <w:t>The "domain" attribute of the &lt;</w:t>
      </w:r>
      <w:proofErr w:type="spellStart"/>
      <w:r w:rsidRPr="00CF2BA9">
        <w:rPr>
          <w:lang w:val="en-US"/>
        </w:rPr>
        <w:t>mc</w:t>
      </w:r>
      <w:r>
        <w:rPr>
          <w:lang w:val="en-US"/>
        </w:rPr>
        <w:t>s-gw</w:t>
      </w:r>
      <w:proofErr w:type="spellEnd"/>
      <w:r w:rsidRPr="00CF2BA9">
        <w:t xml:space="preserve">-UE-initial-configuration&gt; element </w:t>
      </w:r>
      <w:r w:rsidRPr="00CF2BA9">
        <w:rPr>
          <w:lang w:val="en-US"/>
        </w:rPr>
        <w:t>contains the domain name of the mission critical organization.</w:t>
      </w:r>
    </w:p>
    <w:p w14:paraId="24CCC06E" w14:textId="77777777" w:rsidR="00642E01" w:rsidRPr="00F873D9" w:rsidRDefault="00642E01" w:rsidP="00642E01">
      <w:pPr>
        <w:rPr>
          <w:lang w:val="en-US"/>
        </w:rPr>
      </w:pPr>
      <w:r w:rsidRPr="00F873D9">
        <w:t xml:space="preserve">The creator of the </w:t>
      </w:r>
      <w:r>
        <w:t>MCS</w:t>
      </w:r>
      <w:r w:rsidRPr="00F873D9">
        <w:t xml:space="preserve"> </w:t>
      </w:r>
      <w:r>
        <w:t xml:space="preserve">GW </w:t>
      </w:r>
      <w:r w:rsidRPr="00F873D9">
        <w:t xml:space="preserve">UE initial configuration </w:t>
      </w:r>
      <w:r w:rsidRPr="00F873D9">
        <w:rPr>
          <w:lang w:val="en-US"/>
        </w:rPr>
        <w:t>document may include an &lt;</w:t>
      </w:r>
      <w:proofErr w:type="spellStart"/>
      <w:r w:rsidRPr="00F873D9">
        <w:rPr>
          <w:lang w:val="en-US"/>
        </w:rPr>
        <w:t>mc</w:t>
      </w:r>
      <w:r>
        <w:rPr>
          <w:lang w:val="en-US"/>
        </w:rPr>
        <w:t>s</w:t>
      </w:r>
      <w:proofErr w:type="spellEnd"/>
      <w:r>
        <w:rPr>
          <w:lang w:val="en-US"/>
        </w:rPr>
        <w:t>-</w:t>
      </w:r>
      <w:r w:rsidRPr="00F873D9">
        <w:rPr>
          <w:lang w:val="en-US"/>
        </w:rPr>
        <w:t xml:space="preserve">UE-id&gt; element in the version of the </w:t>
      </w:r>
      <w:r>
        <w:t>MCS</w:t>
      </w:r>
      <w:r w:rsidRPr="00F873D9">
        <w:t xml:space="preserve"> </w:t>
      </w:r>
      <w:r>
        <w:t xml:space="preserve">GW </w:t>
      </w:r>
      <w:r w:rsidRPr="00F873D9">
        <w:t xml:space="preserve">UE initial configuration </w:t>
      </w:r>
      <w:r w:rsidRPr="00F873D9">
        <w:rPr>
          <w:lang w:val="en-US"/>
        </w:rPr>
        <w:t xml:space="preserve">document that is uploaded to the CMS and may also appear in the </w:t>
      </w:r>
      <w:r>
        <w:t>MCS</w:t>
      </w:r>
      <w:r w:rsidRPr="002C3AF9">
        <w:t xml:space="preserve"> </w:t>
      </w:r>
      <w:r>
        <w:t xml:space="preserve">GW </w:t>
      </w:r>
      <w:r w:rsidRPr="002C3AF9">
        <w:t xml:space="preserve">UE initial configuration </w:t>
      </w:r>
      <w:r w:rsidRPr="002C3AF9">
        <w:rPr>
          <w:lang w:val="en-US"/>
        </w:rPr>
        <w:t xml:space="preserve">document when downloaded by the </w:t>
      </w:r>
      <w:r>
        <w:rPr>
          <w:lang w:val="en-US"/>
        </w:rPr>
        <w:t>MCS</w:t>
      </w:r>
      <w:r w:rsidRPr="002C3AF9">
        <w:rPr>
          <w:lang w:val="en-US"/>
        </w:rPr>
        <w:t xml:space="preserve"> administrator. The &lt;</w:t>
      </w:r>
      <w:proofErr w:type="spellStart"/>
      <w:r w:rsidRPr="002C3AF9">
        <w:rPr>
          <w:lang w:val="en-US"/>
        </w:rPr>
        <w:t>mc</w:t>
      </w:r>
      <w:r>
        <w:rPr>
          <w:lang w:val="en-US"/>
        </w:rPr>
        <w:t>s</w:t>
      </w:r>
      <w:proofErr w:type="spellEnd"/>
      <w:r w:rsidRPr="002C3AF9">
        <w:rPr>
          <w:lang w:val="en-US"/>
        </w:rPr>
        <w:t xml:space="preserve">-UE-id&gt; element </w:t>
      </w:r>
      <w:r w:rsidRPr="008137DD">
        <w:t xml:space="preserve">does not appear in the </w:t>
      </w:r>
      <w:r>
        <w:t>MCS</w:t>
      </w:r>
      <w:r w:rsidRPr="008137DD">
        <w:t xml:space="preserve"> </w:t>
      </w:r>
      <w:r>
        <w:t xml:space="preserve">GW </w:t>
      </w:r>
      <w:r w:rsidRPr="008137DD">
        <w:t>UE initial configuration manage</w:t>
      </w:r>
      <w:r>
        <w:t xml:space="preserve">d </w:t>
      </w:r>
      <w:r w:rsidRPr="008137DD">
        <w:t>object specified in 3GPP TS 24.</w:t>
      </w:r>
      <w:r>
        <w:t>483</w:t>
      </w:r>
      <w:r w:rsidRPr="008137DD">
        <w:t xml:space="preserve"> [4] that is configured to the </w:t>
      </w:r>
      <w:r>
        <w:t>MCS GW UE</w:t>
      </w:r>
      <w:r w:rsidRPr="00F873D9">
        <w:rPr>
          <w:lang w:val="en-US"/>
        </w:rPr>
        <w:t>. If an &lt;</w:t>
      </w:r>
      <w:proofErr w:type="spellStart"/>
      <w:r w:rsidRPr="00F873D9">
        <w:rPr>
          <w:lang w:val="en-US"/>
        </w:rPr>
        <w:t>mc</w:t>
      </w:r>
      <w:r>
        <w:rPr>
          <w:lang w:val="en-US"/>
        </w:rPr>
        <w:t>s</w:t>
      </w:r>
      <w:proofErr w:type="spellEnd"/>
      <w:r w:rsidRPr="00F873D9">
        <w:rPr>
          <w:lang w:val="en-US"/>
        </w:rPr>
        <w:t>-UE-id&gt; element is included</w:t>
      </w:r>
      <w:r>
        <w:rPr>
          <w:lang w:val="en-US"/>
        </w:rPr>
        <w:t>,</w:t>
      </w:r>
      <w:r w:rsidRPr="00F873D9">
        <w:rPr>
          <w:lang w:val="en-US"/>
        </w:rPr>
        <w:t xml:space="preserve"> then the </w:t>
      </w:r>
      <w:r>
        <w:t>MCS</w:t>
      </w:r>
      <w:r w:rsidRPr="00F873D9">
        <w:t xml:space="preserve"> </w:t>
      </w:r>
      <w:r>
        <w:t xml:space="preserve">GW </w:t>
      </w:r>
      <w:r w:rsidRPr="00F873D9">
        <w:t xml:space="preserve">UE initial configuration document and corresponding </w:t>
      </w:r>
      <w:r>
        <w:t>MCS</w:t>
      </w:r>
      <w:r w:rsidRPr="00F873D9">
        <w:t xml:space="preserve"> </w:t>
      </w:r>
      <w:r>
        <w:t xml:space="preserve">GW </w:t>
      </w:r>
      <w:r w:rsidRPr="00F873D9">
        <w:t xml:space="preserve">UE initial configuration management object applies only to the </w:t>
      </w:r>
      <w:r>
        <w:t>MCS GW UE</w:t>
      </w:r>
      <w:r w:rsidRPr="00F873D9">
        <w:t xml:space="preserve">(s) identified by the </w:t>
      </w:r>
      <w:r w:rsidRPr="00F873D9">
        <w:rPr>
          <w:lang w:val="en-US"/>
        </w:rPr>
        <w:t>&lt;</w:t>
      </w:r>
      <w:proofErr w:type="spellStart"/>
      <w:r w:rsidRPr="00F873D9">
        <w:rPr>
          <w:lang w:val="en-US"/>
        </w:rPr>
        <w:t>mc</w:t>
      </w:r>
      <w:r>
        <w:rPr>
          <w:lang w:val="en-US"/>
        </w:rPr>
        <w:t>s</w:t>
      </w:r>
      <w:proofErr w:type="spellEnd"/>
      <w:r w:rsidRPr="00F873D9">
        <w:rPr>
          <w:lang w:val="en-US"/>
        </w:rPr>
        <w:t>-UE-id&gt; element. If no &lt;</w:t>
      </w:r>
      <w:proofErr w:type="spellStart"/>
      <w:r w:rsidRPr="00F873D9">
        <w:rPr>
          <w:lang w:val="en-US"/>
        </w:rPr>
        <w:t>mc</w:t>
      </w:r>
      <w:r>
        <w:rPr>
          <w:lang w:val="en-US"/>
        </w:rPr>
        <w:t>s</w:t>
      </w:r>
      <w:proofErr w:type="spellEnd"/>
      <w:r w:rsidRPr="00F873D9">
        <w:rPr>
          <w:lang w:val="en-US"/>
        </w:rPr>
        <w:t>-UE-id&gt; element is included</w:t>
      </w:r>
      <w:r>
        <w:rPr>
          <w:lang w:val="en-US"/>
        </w:rPr>
        <w:t>,</w:t>
      </w:r>
      <w:r w:rsidRPr="00F873D9">
        <w:rPr>
          <w:lang w:val="en-US"/>
        </w:rPr>
        <w:t xml:space="preserve"> then the </w:t>
      </w:r>
      <w:r>
        <w:t>MCS</w:t>
      </w:r>
      <w:r w:rsidRPr="00F873D9">
        <w:t xml:space="preserve"> </w:t>
      </w:r>
      <w:r>
        <w:t xml:space="preserve">GW </w:t>
      </w:r>
      <w:r w:rsidRPr="00F873D9">
        <w:t xml:space="preserve">UE initial configuration document and corresponding </w:t>
      </w:r>
      <w:r>
        <w:t>MCS</w:t>
      </w:r>
      <w:r w:rsidRPr="00F873D9">
        <w:t xml:space="preserve"> </w:t>
      </w:r>
      <w:r>
        <w:t xml:space="preserve">GW </w:t>
      </w:r>
      <w:r w:rsidRPr="00F873D9">
        <w:t xml:space="preserve">UE initial configuration management object applies to all the </w:t>
      </w:r>
      <w:r>
        <w:t>MCS GW UE</w:t>
      </w:r>
      <w:r w:rsidRPr="00F873D9">
        <w:t>s of the domain.</w:t>
      </w:r>
    </w:p>
    <w:p w14:paraId="5DFF1280" w14:textId="77777777" w:rsidR="00642E01" w:rsidRPr="00F873D9" w:rsidRDefault="00642E01" w:rsidP="00642E01">
      <w:pPr>
        <w:rPr>
          <w:lang w:val="en-US"/>
        </w:rPr>
      </w:pPr>
      <w:r w:rsidRPr="00F873D9">
        <w:rPr>
          <w:lang w:val="en-US"/>
        </w:rPr>
        <w:t>If one or more optional &lt;Instance-ID-URN&gt; elements is included in the &lt;</w:t>
      </w:r>
      <w:proofErr w:type="spellStart"/>
      <w:r w:rsidRPr="00F873D9">
        <w:rPr>
          <w:lang w:val="en-US"/>
        </w:rPr>
        <w:t>mc</w:t>
      </w:r>
      <w:r>
        <w:rPr>
          <w:lang w:val="en-US"/>
        </w:rPr>
        <w:t>s</w:t>
      </w:r>
      <w:proofErr w:type="spellEnd"/>
      <w:r w:rsidRPr="00F873D9">
        <w:rPr>
          <w:lang w:val="en-US"/>
        </w:rPr>
        <w:t xml:space="preserve">-UE-id&gt; </w:t>
      </w:r>
      <w:proofErr w:type="gramStart"/>
      <w:r w:rsidRPr="00F873D9">
        <w:rPr>
          <w:lang w:val="en-US"/>
        </w:rPr>
        <w:t>element</w:t>
      </w:r>
      <w:proofErr w:type="gramEnd"/>
      <w:r w:rsidRPr="00F873D9">
        <w:rPr>
          <w:lang w:val="en-US"/>
        </w:rPr>
        <w:t xml:space="preserve"> then the </w:t>
      </w:r>
      <w:r>
        <w:t>MCS</w:t>
      </w:r>
      <w:r w:rsidRPr="00F873D9">
        <w:t xml:space="preserve"> </w:t>
      </w:r>
      <w:r>
        <w:t xml:space="preserve">GW </w:t>
      </w:r>
      <w:r w:rsidRPr="00F873D9">
        <w:t xml:space="preserve">UE initial configuration document applies to the </w:t>
      </w:r>
      <w:r>
        <w:t>MCS GW UE</w:t>
      </w:r>
      <w:r w:rsidRPr="00F873D9">
        <w:t xml:space="preserve"> with an instance ID equal to the instance ID contained in the </w:t>
      </w:r>
      <w:r w:rsidRPr="00F873D9">
        <w:rPr>
          <w:lang w:val="en-US"/>
        </w:rPr>
        <w:t>&lt;Instance-ID-URN&gt; element.</w:t>
      </w:r>
    </w:p>
    <w:p w14:paraId="1D75B0D6" w14:textId="77777777" w:rsidR="00642E01" w:rsidRPr="00F873D9" w:rsidRDefault="00642E01" w:rsidP="00642E01">
      <w:r w:rsidRPr="00F873D9">
        <w:rPr>
          <w:lang w:val="en-US"/>
        </w:rPr>
        <w:t xml:space="preserve">The &lt;TAC&gt; element of the &lt;IMEI-range&gt; element contains the </w:t>
      </w:r>
      <w:r w:rsidRPr="00F873D9">
        <w:t xml:space="preserve">Type Allocation Code of the </w:t>
      </w:r>
      <w:r>
        <w:t>MCS GW UE</w:t>
      </w:r>
      <w:r w:rsidRPr="00F873D9">
        <w:t>.</w:t>
      </w:r>
    </w:p>
    <w:p w14:paraId="470DD0A4" w14:textId="77777777" w:rsidR="00642E01" w:rsidRPr="00F873D9" w:rsidRDefault="00642E01" w:rsidP="00642E01">
      <w:r w:rsidRPr="00F873D9">
        <w:rPr>
          <w:lang w:val="en-US"/>
        </w:rPr>
        <w:t xml:space="preserve">The optional &lt;SNR&gt; element of the &lt;IMEI-range&gt; element contains the </w:t>
      </w:r>
      <w:r w:rsidRPr="00F873D9">
        <w:t xml:space="preserve">individual serial number uniquely identifying </w:t>
      </w:r>
      <w:r>
        <w:t>MCS GW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 GW</w:t>
      </w:r>
      <w:r w:rsidRPr="00F873D9">
        <w:t xml:space="preserve"> UE initial configuration document applies to.</w:t>
      </w:r>
    </w:p>
    <w:p w14:paraId="780A07AE" w14:textId="77777777" w:rsidR="00642E01" w:rsidRPr="00F873D9" w:rsidRDefault="00642E01" w:rsidP="00642E01">
      <w:pPr>
        <w:rPr>
          <w:lang w:val="en-US"/>
        </w:rPr>
      </w:pPr>
      <w:r w:rsidRPr="00F873D9">
        <w:rPr>
          <w:lang w:val="en-US"/>
        </w:rPr>
        <w:t>If an optional &lt;SNR-range&gt; element is included within the &lt;IMEI-range&gt; element</w:t>
      </w:r>
      <w:r>
        <w:rPr>
          <w:lang w:val="en-US"/>
        </w:rPr>
        <w:t>,</w:t>
      </w:r>
      <w:r w:rsidRPr="00F873D9">
        <w:rPr>
          <w:lang w:val="en-US"/>
        </w:rPr>
        <w:t xml:space="preserve"> then the </w:t>
      </w:r>
      <w:r>
        <w:t>MCS GW</w:t>
      </w:r>
      <w:r w:rsidRPr="00F873D9">
        <w:t xml:space="preserve"> UE initial configuration document applies to</w:t>
      </w:r>
      <w:r w:rsidRPr="00F873D9">
        <w:rPr>
          <w:lang w:val="en-US"/>
        </w:rPr>
        <w:t xml:space="preserve"> all </w:t>
      </w:r>
      <w:r>
        <w:rPr>
          <w:lang w:val="en-US"/>
        </w:rPr>
        <w:t>MCS GW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33D591D4" w14:textId="77777777" w:rsidR="00642E01" w:rsidRPr="00F873D9" w:rsidRDefault="00642E01" w:rsidP="00642E01">
      <w:pPr>
        <w:rPr>
          <w:lang w:val="en-US"/>
        </w:rPr>
      </w:pPr>
      <w:r w:rsidRPr="00F873D9">
        <w:t xml:space="preserve">If no </w:t>
      </w:r>
      <w:r w:rsidRPr="00F873D9">
        <w:rPr>
          <w:lang w:val="en-US"/>
        </w:rPr>
        <w:t>&lt;SNR&gt; element nor &lt;SNR-range&gt; element is included within the &lt;IMEI-range&gt; element</w:t>
      </w:r>
      <w:r>
        <w:rPr>
          <w:lang w:val="en-US"/>
        </w:rPr>
        <w:t>,</w:t>
      </w:r>
      <w:r w:rsidRPr="00F873D9">
        <w:rPr>
          <w:lang w:val="en-US"/>
        </w:rPr>
        <w:t xml:space="preserve"> then the </w:t>
      </w:r>
      <w:r>
        <w:t>MCS</w:t>
      </w:r>
      <w:r w:rsidRPr="00F873D9">
        <w:t xml:space="preserve"> </w:t>
      </w:r>
      <w:r>
        <w:t xml:space="preserve">GW </w:t>
      </w:r>
      <w:r w:rsidRPr="00F873D9">
        <w:t xml:space="preserve">UE initial configuration document applies to all the </w:t>
      </w:r>
      <w:r>
        <w:t>MCS GW UE</w:t>
      </w:r>
      <w:r w:rsidRPr="00F873D9">
        <w:t xml:space="preserve">(s) with the Type Allocation Code contained within the </w:t>
      </w:r>
      <w:r w:rsidRPr="00F873D9">
        <w:rPr>
          <w:lang w:val="en-US"/>
        </w:rPr>
        <w:t>&lt;TAC&gt; element of the &lt;IMEI-range&gt; element.</w:t>
      </w:r>
    </w:p>
    <w:p w14:paraId="23482FFC" w14:textId="77777777" w:rsidR="00642E01" w:rsidRDefault="00642E01" w:rsidP="00642E01">
      <w:r w:rsidRPr="00F873D9">
        <w:rPr>
          <w:lang w:val="en-US"/>
        </w:rPr>
        <w:t>If no &lt;</w:t>
      </w:r>
      <w:proofErr w:type="spellStart"/>
      <w:r w:rsidRPr="00F873D9">
        <w:rPr>
          <w:lang w:val="en-US"/>
        </w:rPr>
        <w:t>mc</w:t>
      </w:r>
      <w:r>
        <w:rPr>
          <w:lang w:val="en-US"/>
        </w:rPr>
        <w:t>s</w:t>
      </w:r>
      <w:proofErr w:type="spellEnd"/>
      <w:r w:rsidRPr="00F873D9">
        <w:rPr>
          <w:lang w:val="en-US"/>
        </w:rPr>
        <w:t>-UE-id&gt; element is included</w:t>
      </w:r>
      <w:r>
        <w:rPr>
          <w:lang w:val="en-US"/>
        </w:rPr>
        <w:t>,</w:t>
      </w:r>
      <w:r w:rsidRPr="00F873D9">
        <w:rPr>
          <w:lang w:val="en-US"/>
        </w:rPr>
        <w:t xml:space="preserve"> then the </w:t>
      </w:r>
      <w:r>
        <w:t>MCS GW</w:t>
      </w:r>
      <w:r w:rsidRPr="00F873D9">
        <w:t xml:space="preserve"> UE initial configuration document applies to all </w:t>
      </w:r>
      <w:r>
        <w:t>MCS GW UE</w:t>
      </w:r>
      <w:r w:rsidRPr="00F873D9">
        <w:t xml:space="preserve">s </w:t>
      </w:r>
      <w:r w:rsidRPr="00F873D9">
        <w:rPr>
          <w:lang w:val="en-US"/>
        </w:rPr>
        <w:t>of the mission critical organization identified in the "domain" attribute</w:t>
      </w:r>
      <w:r w:rsidRPr="00F873D9">
        <w:t>.</w:t>
      </w:r>
    </w:p>
    <w:p w14:paraId="23659257" w14:textId="1F28DDD9" w:rsidR="00642E01" w:rsidRDefault="00642E01" w:rsidP="00642E01">
      <w:r>
        <w:rPr>
          <w:lang w:val="en-US"/>
        </w:rPr>
        <w:t>The &lt;</w:t>
      </w:r>
      <w:proofErr w:type="spellStart"/>
      <w:r>
        <w:rPr>
          <w:lang w:val="en-US"/>
        </w:rPr>
        <w:t>gw</w:t>
      </w:r>
      <w:proofErr w:type="spellEnd"/>
      <w:r>
        <w:rPr>
          <w:lang w:val="en-US"/>
        </w:rPr>
        <w:t>-</w:t>
      </w:r>
      <w:proofErr w:type="spellStart"/>
      <w:r>
        <w:rPr>
          <w:lang w:val="en-US"/>
        </w:rPr>
        <w:t>mcptt</w:t>
      </w:r>
      <w:proofErr w:type="spellEnd"/>
      <w:r>
        <w:rPr>
          <w:lang w:val="en-US"/>
        </w:rPr>
        <w:t xml:space="preserve">-id-list&gt; element is </w:t>
      </w:r>
      <w:r w:rsidRPr="00BE2A03">
        <w:rPr>
          <w:lang w:val="en-US"/>
        </w:rPr>
        <w:t>of type</w:t>
      </w:r>
      <w:r>
        <w:rPr>
          <w:lang w:val="en-US"/>
        </w:rPr>
        <w:t xml:space="preserve"> "</w:t>
      </w:r>
      <w:proofErr w:type="spellStart"/>
      <w:r w:rsidRPr="00B41A95">
        <w:rPr>
          <w:lang w:val="en-US"/>
        </w:rPr>
        <w:t>UriListType</w:t>
      </w:r>
      <w:proofErr w:type="spellEnd"/>
      <w:r>
        <w:rPr>
          <w:lang w:val="en-US"/>
        </w:rPr>
        <w:t xml:space="preserve">" and contains a list of the </w:t>
      </w:r>
      <w:del w:id="19" w:author="Ericsson" w:date="2023-09-29T07:37:00Z">
        <w:r w:rsidDel="0074435F">
          <w:rPr>
            <w:lang w:val="en-US"/>
          </w:rPr>
          <w:delText xml:space="preserve">MC </w:delText>
        </w:r>
      </w:del>
      <w:r>
        <w:rPr>
          <w:lang w:val="en-US"/>
        </w:rPr>
        <w:t>GW MCPTT IDs the MC GW UE may host</w:t>
      </w:r>
      <w:r w:rsidRPr="0045024E">
        <w:t>.</w:t>
      </w:r>
    </w:p>
    <w:p w14:paraId="0AABEB80" w14:textId="79A50333" w:rsidR="00642E01" w:rsidRDefault="00642E01" w:rsidP="00642E01">
      <w:r>
        <w:rPr>
          <w:lang w:val="en-US"/>
        </w:rPr>
        <w:t>The &lt;</w:t>
      </w:r>
      <w:proofErr w:type="spellStart"/>
      <w:r>
        <w:rPr>
          <w:lang w:val="en-US"/>
        </w:rPr>
        <w:t>gw</w:t>
      </w:r>
      <w:proofErr w:type="spellEnd"/>
      <w:r>
        <w:rPr>
          <w:lang w:val="en-US"/>
        </w:rPr>
        <w:t>-</w:t>
      </w:r>
      <w:proofErr w:type="spellStart"/>
      <w:r>
        <w:rPr>
          <w:lang w:val="en-US"/>
        </w:rPr>
        <w:t>mcvideo</w:t>
      </w:r>
      <w:proofErr w:type="spellEnd"/>
      <w:r>
        <w:rPr>
          <w:lang w:val="en-US"/>
        </w:rPr>
        <w:t xml:space="preserve">-id-list&gt; element is </w:t>
      </w:r>
      <w:r w:rsidRPr="00BE2A03">
        <w:rPr>
          <w:lang w:val="en-US"/>
        </w:rPr>
        <w:t>of type</w:t>
      </w:r>
      <w:r>
        <w:rPr>
          <w:lang w:val="en-US"/>
        </w:rPr>
        <w:t xml:space="preserve"> "</w:t>
      </w:r>
      <w:proofErr w:type="spellStart"/>
      <w:r w:rsidRPr="00B41A95">
        <w:rPr>
          <w:lang w:val="en-US"/>
        </w:rPr>
        <w:t>UriListType</w:t>
      </w:r>
      <w:proofErr w:type="spellEnd"/>
      <w:r>
        <w:rPr>
          <w:lang w:val="en-US"/>
        </w:rPr>
        <w:t xml:space="preserve">" and contains a list of the </w:t>
      </w:r>
      <w:del w:id="20" w:author="Ericsson" w:date="2023-09-29T07:37:00Z">
        <w:r w:rsidDel="0074435F">
          <w:rPr>
            <w:lang w:val="en-US"/>
          </w:rPr>
          <w:delText xml:space="preserve">MC </w:delText>
        </w:r>
      </w:del>
      <w:r>
        <w:rPr>
          <w:lang w:val="en-US"/>
        </w:rPr>
        <w:t>GW MCVideo IDs the MC GW UE may host</w:t>
      </w:r>
      <w:r w:rsidRPr="0045024E">
        <w:t>.</w:t>
      </w:r>
    </w:p>
    <w:p w14:paraId="00764374" w14:textId="57FD425A" w:rsidR="00642E01" w:rsidRPr="005E1A7E" w:rsidRDefault="00642E01" w:rsidP="00642E01">
      <w:r>
        <w:rPr>
          <w:lang w:val="en-US"/>
        </w:rPr>
        <w:t>The &lt;</w:t>
      </w:r>
      <w:proofErr w:type="spellStart"/>
      <w:r>
        <w:rPr>
          <w:lang w:val="en-US"/>
        </w:rPr>
        <w:t>gw</w:t>
      </w:r>
      <w:proofErr w:type="spellEnd"/>
      <w:r>
        <w:rPr>
          <w:lang w:val="en-US"/>
        </w:rPr>
        <w:t>-</w:t>
      </w:r>
      <w:proofErr w:type="spellStart"/>
      <w:r>
        <w:rPr>
          <w:lang w:val="en-US"/>
        </w:rPr>
        <w:t>mcdata</w:t>
      </w:r>
      <w:proofErr w:type="spellEnd"/>
      <w:r>
        <w:rPr>
          <w:lang w:val="en-US"/>
        </w:rPr>
        <w:t xml:space="preserve">-id-list&gt; element is </w:t>
      </w:r>
      <w:r w:rsidRPr="00BE2A03">
        <w:rPr>
          <w:lang w:val="en-US"/>
        </w:rPr>
        <w:t>of type</w:t>
      </w:r>
      <w:r>
        <w:rPr>
          <w:lang w:val="en-US"/>
        </w:rPr>
        <w:t xml:space="preserve"> "</w:t>
      </w:r>
      <w:proofErr w:type="spellStart"/>
      <w:r w:rsidRPr="00B41A95">
        <w:rPr>
          <w:lang w:val="en-US"/>
        </w:rPr>
        <w:t>UriListType</w:t>
      </w:r>
      <w:proofErr w:type="spellEnd"/>
      <w:r>
        <w:rPr>
          <w:lang w:val="en-US"/>
        </w:rPr>
        <w:t xml:space="preserve">" and contains a list of the </w:t>
      </w:r>
      <w:del w:id="21" w:author="Ericsson" w:date="2023-09-29T07:37:00Z">
        <w:r w:rsidDel="0074435F">
          <w:rPr>
            <w:lang w:val="en-US"/>
          </w:rPr>
          <w:delText xml:space="preserve">MC </w:delText>
        </w:r>
      </w:del>
      <w:r>
        <w:rPr>
          <w:lang w:val="en-US"/>
        </w:rPr>
        <w:t>GW MCData IDs the MC GW UE may host</w:t>
      </w:r>
      <w:r w:rsidRPr="0045024E">
        <w:t>.</w:t>
      </w:r>
    </w:p>
    <w:p w14:paraId="2AC881C5" w14:textId="77777777" w:rsidR="008C2978" w:rsidRDefault="008C2978" w:rsidP="004C4EE5">
      <w:pPr>
        <w:pStyle w:val="Heading4"/>
      </w:pPr>
    </w:p>
    <w:p w14:paraId="49C735FC" w14:textId="77777777" w:rsidR="008C2978" w:rsidRPr="006B5418" w:rsidRDefault="008C2978" w:rsidP="008C2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3AEB26" w14:textId="77777777" w:rsidR="008C2978" w:rsidRPr="008C2978" w:rsidRDefault="008C2978" w:rsidP="008C2978"/>
    <w:p w14:paraId="73B57534" w14:textId="42EA1F88" w:rsidR="004C4EE5" w:rsidRPr="0019247C" w:rsidRDefault="004C4EE5" w:rsidP="004C4EE5">
      <w:pPr>
        <w:pStyle w:val="Heading4"/>
      </w:pPr>
      <w:r>
        <w:t>8.4.2.1</w:t>
      </w:r>
      <w:r>
        <w:tab/>
        <w:t>Structure</w:t>
      </w:r>
      <w:bookmarkEnd w:id="11"/>
      <w:bookmarkEnd w:id="12"/>
      <w:bookmarkEnd w:id="13"/>
      <w:bookmarkEnd w:id="14"/>
      <w:bookmarkEnd w:id="15"/>
      <w:bookmarkEnd w:id="16"/>
      <w:bookmarkEnd w:id="17"/>
      <w:bookmarkEnd w:id="18"/>
    </w:p>
    <w:p w14:paraId="135E3D56" w14:textId="77777777" w:rsidR="004C4EE5" w:rsidRPr="00DE3089" w:rsidRDefault="004C4EE5" w:rsidP="004C4EE5">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2163C005" w14:textId="77777777" w:rsidR="004C4EE5" w:rsidRDefault="004C4EE5" w:rsidP="004C4EE5">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ACA4700" w14:textId="77777777" w:rsidR="004C4EE5" w:rsidRDefault="004C4EE5" w:rsidP="004C4EE5">
      <w:pPr>
        <w:pStyle w:val="B1"/>
        <w:rPr>
          <w:lang w:val="en-US"/>
        </w:rPr>
      </w:pPr>
      <w:r>
        <w:rPr>
          <w:lang w:val="en-US"/>
        </w:rPr>
        <w:t>1)</w:t>
      </w:r>
      <w:r>
        <w:rPr>
          <w:lang w:val="en-US"/>
        </w:rPr>
        <w:tab/>
        <w:t xml:space="preserve">shall include a "domain" </w:t>
      </w:r>
      <w:proofErr w:type="gramStart"/>
      <w:r>
        <w:rPr>
          <w:lang w:val="en-US"/>
        </w:rPr>
        <w:t>attribute;</w:t>
      </w:r>
      <w:proofErr w:type="gramEnd"/>
    </w:p>
    <w:p w14:paraId="0D1293E9" w14:textId="77777777" w:rsidR="004C4EE5" w:rsidRDefault="004C4EE5" w:rsidP="004C4EE5">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w:t>
      </w:r>
      <w:proofErr w:type="gramStart"/>
      <w:r w:rsidRPr="0019247C">
        <w:rPr>
          <w:lang w:val="en-US"/>
        </w:rPr>
        <w:t>element</w:t>
      </w:r>
      <w:r>
        <w:rPr>
          <w:lang w:val="en-US"/>
        </w:rPr>
        <w:t>;</w:t>
      </w:r>
      <w:proofErr w:type="gramEnd"/>
    </w:p>
    <w:p w14:paraId="1CC0FB02" w14:textId="77777777" w:rsidR="004C4EE5" w:rsidRDefault="004C4EE5" w:rsidP="004C4EE5">
      <w:pPr>
        <w:pStyle w:val="B1"/>
        <w:rPr>
          <w:lang w:val="en-US"/>
        </w:rPr>
      </w:pPr>
      <w:r>
        <w:rPr>
          <w:lang w:val="en-US"/>
        </w:rPr>
        <w:lastRenderedPageBreak/>
        <w:t>3)</w:t>
      </w:r>
      <w:r>
        <w:rPr>
          <w:lang w:val="en-US"/>
        </w:rPr>
        <w:tab/>
        <w:t xml:space="preserve">may include an &lt;on-network&gt; </w:t>
      </w:r>
      <w:proofErr w:type="gramStart"/>
      <w:r>
        <w:rPr>
          <w:lang w:val="en-US"/>
        </w:rPr>
        <w:t>element;</w:t>
      </w:r>
      <w:proofErr w:type="gramEnd"/>
    </w:p>
    <w:p w14:paraId="326A3965" w14:textId="77777777" w:rsidR="004C4EE5" w:rsidRDefault="004C4EE5" w:rsidP="004C4EE5">
      <w:pPr>
        <w:pStyle w:val="B1"/>
        <w:rPr>
          <w:lang w:val="en-US"/>
        </w:rPr>
      </w:pPr>
      <w:r>
        <w:rPr>
          <w:lang w:val="en-US"/>
        </w:rPr>
        <w:t>4)</w:t>
      </w:r>
      <w:r>
        <w:rPr>
          <w:lang w:val="en-US"/>
        </w:rPr>
        <w:tab/>
        <w:t>may include an &lt;off-network&gt; element; and</w:t>
      </w:r>
    </w:p>
    <w:p w14:paraId="30289DFA" w14:textId="77777777" w:rsidR="004C4EE5" w:rsidRPr="0019247C" w:rsidRDefault="004C4EE5" w:rsidP="004C4EE5">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14141D6" w14:textId="77777777" w:rsidR="004C4EE5" w:rsidRDefault="004C4EE5" w:rsidP="004C4EE5">
      <w:pPr>
        <w:rPr>
          <w:lang w:val="en-US"/>
        </w:rPr>
      </w:pPr>
      <w:r>
        <w:rPr>
          <w:lang w:val="en-US"/>
        </w:rPr>
        <w:t>The &lt;common&gt; element:</w:t>
      </w:r>
    </w:p>
    <w:p w14:paraId="5F876331" w14:textId="77777777" w:rsidR="004C4EE5" w:rsidRPr="001C2D65" w:rsidRDefault="004C4EE5" w:rsidP="004C4EE5">
      <w:pPr>
        <w:pStyle w:val="B1"/>
        <w:rPr>
          <w:lang w:val="en-US"/>
        </w:rPr>
      </w:pPr>
      <w:r>
        <w:rPr>
          <w:lang w:val="en-US"/>
        </w:rPr>
        <w:t>1)</w:t>
      </w:r>
      <w:r>
        <w:rPr>
          <w:lang w:val="en-US"/>
        </w:rPr>
        <w:tab/>
        <w:t xml:space="preserve">may include a &lt;min-length-alias&gt; </w:t>
      </w:r>
      <w:proofErr w:type="gramStart"/>
      <w:r w:rsidRPr="00F86315">
        <w:rPr>
          <w:lang w:val="en-US"/>
        </w:rPr>
        <w:t>element;</w:t>
      </w:r>
      <w:proofErr w:type="gramEnd"/>
    </w:p>
    <w:p w14:paraId="67F52E55" w14:textId="77777777" w:rsidR="004C4EE5" w:rsidRDefault="004C4EE5" w:rsidP="004C4EE5">
      <w:pPr>
        <w:pStyle w:val="B1"/>
        <w:rPr>
          <w:lang w:val="en-US"/>
        </w:rPr>
      </w:pPr>
      <w:r w:rsidRPr="00F86315">
        <w:rPr>
          <w:lang w:val="en-US"/>
        </w:rPr>
        <w:t>2)</w:t>
      </w:r>
      <w:r>
        <w:rPr>
          <w:lang w:val="en-US"/>
        </w:rPr>
        <w:tab/>
        <w:t>may contain a &lt;broadcast-group&gt; element containing:</w:t>
      </w:r>
    </w:p>
    <w:p w14:paraId="43FF636C" w14:textId="77777777" w:rsidR="004C4EE5" w:rsidRDefault="004C4EE5" w:rsidP="004C4EE5">
      <w:pPr>
        <w:pStyle w:val="B2"/>
        <w:rPr>
          <w:lang w:val="en-US"/>
        </w:rPr>
      </w:pPr>
      <w:r>
        <w:rPr>
          <w:lang w:val="en-US"/>
        </w:rPr>
        <w:t>a)</w:t>
      </w:r>
      <w:r>
        <w:rPr>
          <w:lang w:val="en-US"/>
        </w:rPr>
        <w:tab/>
        <w:t>a &lt;num-levels-group-hierarchy&gt; element; and</w:t>
      </w:r>
    </w:p>
    <w:p w14:paraId="3795F955" w14:textId="77777777" w:rsidR="004C4EE5" w:rsidRDefault="004C4EE5" w:rsidP="004C4EE5">
      <w:pPr>
        <w:pStyle w:val="B2"/>
        <w:rPr>
          <w:lang w:val="en-US"/>
        </w:rPr>
      </w:pPr>
      <w:r>
        <w:rPr>
          <w:lang w:val="en-US"/>
        </w:rPr>
        <w:t>b)</w:t>
      </w:r>
      <w:r>
        <w:rPr>
          <w:lang w:val="en-US"/>
        </w:rPr>
        <w:tab/>
        <w:t xml:space="preserve">a &lt;num-levels-user-hierarchy&gt; </w:t>
      </w:r>
      <w:proofErr w:type="gramStart"/>
      <w:r>
        <w:rPr>
          <w:lang w:val="en-US"/>
        </w:rPr>
        <w:t>element;</w:t>
      </w:r>
      <w:proofErr w:type="gramEnd"/>
    </w:p>
    <w:p w14:paraId="0F8AF637" w14:textId="77777777" w:rsidR="004C4EE5" w:rsidRDefault="004C4EE5" w:rsidP="004C4EE5">
      <w:pPr>
        <w:rPr>
          <w:lang w:val="en-US"/>
        </w:rPr>
      </w:pPr>
      <w:r>
        <w:rPr>
          <w:lang w:val="en-US"/>
        </w:rPr>
        <w:t>The &lt;on-network&gt; element:</w:t>
      </w:r>
    </w:p>
    <w:p w14:paraId="611468A1" w14:textId="77777777" w:rsidR="004C4EE5" w:rsidRDefault="004C4EE5" w:rsidP="004C4EE5">
      <w:pPr>
        <w:pStyle w:val="B1"/>
        <w:rPr>
          <w:lang w:val="en-US"/>
        </w:rPr>
      </w:pPr>
      <w:r>
        <w:rPr>
          <w:lang w:val="en-US"/>
        </w:rPr>
        <w:t>1)</w:t>
      </w:r>
      <w:r>
        <w:rPr>
          <w:lang w:val="en-US"/>
        </w:rPr>
        <w:tab/>
        <w:t>may contain a &lt;emergency-call&gt; element containing:</w:t>
      </w:r>
    </w:p>
    <w:p w14:paraId="66FEE1B8" w14:textId="77777777" w:rsidR="004C4EE5" w:rsidRDefault="004C4EE5" w:rsidP="004C4EE5">
      <w:pPr>
        <w:pStyle w:val="B2"/>
        <w:rPr>
          <w:lang w:val="en-US"/>
        </w:rPr>
      </w:pPr>
      <w:r>
        <w:rPr>
          <w:lang w:val="en-US"/>
        </w:rPr>
        <w:t>a)</w:t>
      </w:r>
      <w:r>
        <w:rPr>
          <w:lang w:val="en-US"/>
        </w:rPr>
        <w:tab/>
        <w:t>a &lt;private-cancel-timeout&gt; element; and</w:t>
      </w:r>
    </w:p>
    <w:p w14:paraId="5B264C00" w14:textId="77777777" w:rsidR="004C4EE5" w:rsidRDefault="004C4EE5" w:rsidP="004C4EE5">
      <w:pPr>
        <w:pStyle w:val="B2"/>
        <w:rPr>
          <w:lang w:val="en-US"/>
        </w:rPr>
      </w:pPr>
      <w:r>
        <w:rPr>
          <w:lang w:val="en-US"/>
        </w:rPr>
        <w:t>b)</w:t>
      </w:r>
      <w:r>
        <w:rPr>
          <w:lang w:val="en-US"/>
        </w:rPr>
        <w:tab/>
        <w:t>a &lt;group-time-limit&gt; element.</w:t>
      </w:r>
    </w:p>
    <w:p w14:paraId="673E7503" w14:textId="77777777" w:rsidR="004C4EE5" w:rsidRDefault="004C4EE5" w:rsidP="004C4EE5">
      <w:pPr>
        <w:pStyle w:val="B1"/>
        <w:rPr>
          <w:lang w:val="en-US"/>
        </w:rPr>
      </w:pPr>
      <w:r>
        <w:rPr>
          <w:lang w:val="en-US"/>
        </w:rPr>
        <w:t>2)</w:t>
      </w:r>
      <w:r>
        <w:rPr>
          <w:lang w:val="en-US"/>
        </w:rPr>
        <w:tab/>
        <w:t>may contain a &lt;</w:t>
      </w:r>
      <w:proofErr w:type="gramStart"/>
      <w:r>
        <w:rPr>
          <w:lang w:val="en-US"/>
        </w:rPr>
        <w:t>private-call</w:t>
      </w:r>
      <w:proofErr w:type="gramEnd"/>
      <w:r>
        <w:rPr>
          <w:lang w:val="en-US"/>
        </w:rPr>
        <w:t>&gt; element containing:</w:t>
      </w:r>
    </w:p>
    <w:p w14:paraId="621BEC33" w14:textId="77777777" w:rsidR="004C4EE5" w:rsidRDefault="004C4EE5" w:rsidP="004C4EE5">
      <w:pPr>
        <w:pStyle w:val="B2"/>
        <w:rPr>
          <w:lang w:val="en-US"/>
        </w:rPr>
      </w:pPr>
      <w:r>
        <w:rPr>
          <w:lang w:val="en-US"/>
        </w:rPr>
        <w:t>a)</w:t>
      </w:r>
      <w:r>
        <w:rPr>
          <w:lang w:val="en-US"/>
        </w:rPr>
        <w:tab/>
        <w:t xml:space="preserve">a &lt;hang-time&gt; </w:t>
      </w:r>
      <w:proofErr w:type="gramStart"/>
      <w:r>
        <w:rPr>
          <w:lang w:val="en-US"/>
        </w:rPr>
        <w:t>element;</w:t>
      </w:r>
      <w:proofErr w:type="gramEnd"/>
      <w:r>
        <w:rPr>
          <w:lang w:val="en-US"/>
        </w:rPr>
        <w:t xml:space="preserve"> </w:t>
      </w:r>
    </w:p>
    <w:p w14:paraId="644140E2" w14:textId="77777777" w:rsidR="004C4EE5" w:rsidRDefault="004C4EE5" w:rsidP="004C4EE5">
      <w:pPr>
        <w:pStyle w:val="B2"/>
        <w:rPr>
          <w:lang w:val="en-US"/>
        </w:rPr>
      </w:pPr>
      <w:r>
        <w:rPr>
          <w:lang w:val="en-US"/>
        </w:rPr>
        <w:t>b)</w:t>
      </w:r>
      <w:r>
        <w:rPr>
          <w:lang w:val="en-US"/>
        </w:rPr>
        <w:tab/>
        <w:t>a &lt;max-duration-with-floor-control&gt; element; and</w:t>
      </w:r>
    </w:p>
    <w:p w14:paraId="36630E92" w14:textId="77777777" w:rsidR="004C4EE5" w:rsidRDefault="004C4EE5" w:rsidP="004C4EE5">
      <w:pPr>
        <w:pStyle w:val="B2"/>
        <w:rPr>
          <w:lang w:val="en-US"/>
        </w:rPr>
      </w:pPr>
      <w:r>
        <w:rPr>
          <w:lang w:val="en-US"/>
        </w:rPr>
        <w:t>c)</w:t>
      </w:r>
      <w:r>
        <w:rPr>
          <w:lang w:val="en-US"/>
        </w:rPr>
        <w:tab/>
        <w:t xml:space="preserve">a &lt;max-duration-without-floor-control&gt; </w:t>
      </w:r>
      <w:proofErr w:type="gramStart"/>
      <w:r>
        <w:rPr>
          <w:lang w:val="en-US"/>
        </w:rPr>
        <w:t>element;</w:t>
      </w:r>
      <w:proofErr w:type="gramEnd"/>
    </w:p>
    <w:p w14:paraId="1132C32B" w14:textId="77777777" w:rsidR="004C4EE5" w:rsidRDefault="004C4EE5" w:rsidP="004C4EE5">
      <w:pPr>
        <w:pStyle w:val="B1"/>
        <w:rPr>
          <w:lang w:val="en-US"/>
        </w:rPr>
      </w:pPr>
      <w:r>
        <w:rPr>
          <w:lang w:val="en-US"/>
        </w:rPr>
        <w:t>3)</w:t>
      </w:r>
      <w:r>
        <w:rPr>
          <w:lang w:val="en-US"/>
        </w:rPr>
        <w:tab/>
        <w:t xml:space="preserve">may contain a &lt;num-levels-hierarchy&gt; </w:t>
      </w:r>
      <w:proofErr w:type="gramStart"/>
      <w:r>
        <w:rPr>
          <w:lang w:val="en-US"/>
        </w:rPr>
        <w:t>element;</w:t>
      </w:r>
      <w:proofErr w:type="gramEnd"/>
    </w:p>
    <w:p w14:paraId="63761113" w14:textId="77777777" w:rsidR="004C4EE5" w:rsidRDefault="004C4EE5" w:rsidP="004C4EE5">
      <w:pPr>
        <w:pStyle w:val="B1"/>
        <w:rPr>
          <w:lang w:val="en-US"/>
        </w:rPr>
      </w:pPr>
      <w:r>
        <w:rPr>
          <w:lang w:val="en-US"/>
        </w:rPr>
        <w:t>4)</w:t>
      </w:r>
      <w:r>
        <w:rPr>
          <w:lang w:val="en-US"/>
        </w:rPr>
        <w:tab/>
        <w:t>may contain a &lt;transmit-time&gt; element containing:</w:t>
      </w:r>
    </w:p>
    <w:p w14:paraId="4379F88B" w14:textId="77777777" w:rsidR="004C4EE5" w:rsidRDefault="004C4EE5" w:rsidP="004C4EE5">
      <w:pPr>
        <w:pStyle w:val="B2"/>
        <w:rPr>
          <w:lang w:val="en-US"/>
        </w:rPr>
      </w:pPr>
      <w:r>
        <w:rPr>
          <w:lang w:val="en-US"/>
        </w:rPr>
        <w:t>a)</w:t>
      </w:r>
      <w:r>
        <w:rPr>
          <w:lang w:val="en-US"/>
        </w:rPr>
        <w:tab/>
        <w:t>a &lt;time-limit&gt; element; and</w:t>
      </w:r>
    </w:p>
    <w:p w14:paraId="3940C2E4" w14:textId="77777777" w:rsidR="004C4EE5" w:rsidRDefault="004C4EE5" w:rsidP="004C4EE5">
      <w:pPr>
        <w:pStyle w:val="B2"/>
        <w:rPr>
          <w:lang w:val="en-US"/>
        </w:rPr>
      </w:pPr>
      <w:r>
        <w:rPr>
          <w:lang w:val="en-US"/>
        </w:rPr>
        <w:t>b)</w:t>
      </w:r>
      <w:r>
        <w:rPr>
          <w:lang w:val="en-US"/>
        </w:rPr>
        <w:tab/>
        <w:t xml:space="preserve">a &lt;time-warning&gt; </w:t>
      </w:r>
      <w:proofErr w:type="gramStart"/>
      <w:r>
        <w:rPr>
          <w:lang w:val="en-US"/>
        </w:rPr>
        <w:t>element;</w:t>
      </w:r>
      <w:proofErr w:type="gramEnd"/>
    </w:p>
    <w:p w14:paraId="048168DE" w14:textId="77777777" w:rsidR="004C4EE5" w:rsidRDefault="004C4EE5" w:rsidP="004C4EE5">
      <w:pPr>
        <w:pStyle w:val="B1"/>
        <w:rPr>
          <w:lang w:val="en-US"/>
        </w:rPr>
      </w:pPr>
      <w:r>
        <w:rPr>
          <w:lang w:val="en-US"/>
        </w:rPr>
        <w:t>5)</w:t>
      </w:r>
      <w:r>
        <w:rPr>
          <w:lang w:val="en-US"/>
        </w:rPr>
        <w:tab/>
        <w:t xml:space="preserve">may contain a &lt;hang-time-warning&gt; </w:t>
      </w:r>
      <w:proofErr w:type="gramStart"/>
      <w:r>
        <w:rPr>
          <w:lang w:val="en-US"/>
        </w:rPr>
        <w:t>element;</w:t>
      </w:r>
      <w:proofErr w:type="gramEnd"/>
    </w:p>
    <w:p w14:paraId="73A0BD6D" w14:textId="77777777" w:rsidR="004C4EE5" w:rsidRDefault="004C4EE5" w:rsidP="004C4EE5">
      <w:pPr>
        <w:pStyle w:val="B1"/>
        <w:rPr>
          <w:lang w:val="en-US"/>
        </w:rPr>
      </w:pPr>
      <w:r>
        <w:rPr>
          <w:lang w:val="en-US"/>
        </w:rPr>
        <w:t>6)</w:t>
      </w:r>
      <w:r>
        <w:rPr>
          <w:lang w:val="en-US"/>
        </w:rPr>
        <w:tab/>
        <w:t>may contain a &lt;floor-control-queue&gt; element containing:</w:t>
      </w:r>
    </w:p>
    <w:p w14:paraId="788FE1F3" w14:textId="77777777" w:rsidR="004C4EE5" w:rsidRDefault="004C4EE5" w:rsidP="004C4EE5">
      <w:pPr>
        <w:pStyle w:val="B2"/>
        <w:rPr>
          <w:lang w:val="en-US"/>
        </w:rPr>
      </w:pPr>
      <w:r>
        <w:rPr>
          <w:lang w:val="en-US"/>
        </w:rPr>
        <w:t>a)</w:t>
      </w:r>
      <w:r>
        <w:rPr>
          <w:lang w:val="en-US"/>
        </w:rPr>
        <w:tab/>
        <w:t>a &lt;depth&gt; element</w:t>
      </w:r>
      <w:r w:rsidRPr="0086496F">
        <w:rPr>
          <w:lang w:val="en-US"/>
        </w:rPr>
        <w:t>; and</w:t>
      </w:r>
    </w:p>
    <w:p w14:paraId="42DC2216" w14:textId="77777777" w:rsidR="004C4EE5" w:rsidRDefault="004C4EE5" w:rsidP="004C4EE5">
      <w:pPr>
        <w:pStyle w:val="B2"/>
        <w:rPr>
          <w:lang w:val="en-US"/>
        </w:rPr>
      </w:pPr>
      <w:r>
        <w:rPr>
          <w:lang w:val="en-US"/>
        </w:rPr>
        <w:t>b)</w:t>
      </w:r>
      <w:r>
        <w:rPr>
          <w:lang w:val="en-US"/>
        </w:rPr>
        <w:tab/>
        <w:t xml:space="preserve">a &lt;max-user-request-time&gt; element; </w:t>
      </w:r>
      <w:r w:rsidRPr="00F86315">
        <w:rPr>
          <w:lang w:val="en-US"/>
        </w:rPr>
        <w:t>and</w:t>
      </w:r>
    </w:p>
    <w:p w14:paraId="121474BF" w14:textId="77777777" w:rsidR="004C4EE5" w:rsidRDefault="004C4EE5" w:rsidP="004C4EE5">
      <w:pPr>
        <w:pStyle w:val="B1"/>
        <w:rPr>
          <w:lang w:val="en-US"/>
        </w:rPr>
      </w:pPr>
      <w:r>
        <w:rPr>
          <w:lang w:val="en-US"/>
        </w:rPr>
        <w:t>7)</w:t>
      </w:r>
      <w:r>
        <w:rPr>
          <w:lang w:val="en-US"/>
        </w:rPr>
        <w:tab/>
        <w:t>shall contain a &lt;fc-timers-counters&gt; element containing:</w:t>
      </w:r>
    </w:p>
    <w:p w14:paraId="35CF7331" w14:textId="77777777" w:rsidR="004C4EE5" w:rsidRDefault="004C4EE5" w:rsidP="004C4EE5">
      <w:pPr>
        <w:pStyle w:val="B2"/>
        <w:rPr>
          <w:lang w:val="en-US"/>
        </w:rPr>
      </w:pPr>
      <w:r>
        <w:rPr>
          <w:lang w:val="en-US"/>
        </w:rPr>
        <w:t>a)</w:t>
      </w:r>
      <w:r>
        <w:rPr>
          <w:lang w:val="en-US"/>
        </w:rPr>
        <w:tab/>
        <w:t xml:space="preserve">a </w:t>
      </w:r>
      <w:r w:rsidRPr="00DD1433">
        <w:rPr>
          <w:lang w:val="en-US"/>
        </w:rPr>
        <w:t xml:space="preserve">&lt;T1-end-of-rtp-media&gt; </w:t>
      </w:r>
      <w:proofErr w:type="gramStart"/>
      <w:r>
        <w:rPr>
          <w:lang w:val="en-US"/>
        </w:rPr>
        <w:t>element;</w:t>
      </w:r>
      <w:proofErr w:type="gramEnd"/>
      <w:r>
        <w:rPr>
          <w:lang w:val="en-US"/>
        </w:rPr>
        <w:t xml:space="preserve"> </w:t>
      </w:r>
    </w:p>
    <w:p w14:paraId="7282F44B" w14:textId="77777777" w:rsidR="004C4EE5" w:rsidRDefault="004C4EE5" w:rsidP="004C4EE5">
      <w:pPr>
        <w:pStyle w:val="B2"/>
        <w:rPr>
          <w:lang w:val="en-US"/>
        </w:rPr>
      </w:pPr>
      <w:r>
        <w:rPr>
          <w:lang w:val="en-US"/>
        </w:rPr>
        <w:t>b)</w:t>
      </w:r>
      <w:r>
        <w:rPr>
          <w:lang w:val="en-US"/>
        </w:rPr>
        <w:tab/>
        <w:t xml:space="preserve">a </w:t>
      </w:r>
      <w:r w:rsidRPr="00DD1433">
        <w:rPr>
          <w:lang w:val="en-US"/>
        </w:rPr>
        <w:t>&lt;T3-stop-talking-grace&gt;</w:t>
      </w:r>
      <w:r>
        <w:rPr>
          <w:lang w:val="en-US"/>
        </w:rPr>
        <w:t xml:space="preserve"> </w:t>
      </w:r>
      <w:proofErr w:type="gramStart"/>
      <w:r>
        <w:rPr>
          <w:lang w:val="en-US"/>
        </w:rPr>
        <w:t>element;</w:t>
      </w:r>
      <w:proofErr w:type="gramEnd"/>
    </w:p>
    <w:p w14:paraId="24E2C4C1" w14:textId="77777777" w:rsidR="004C4EE5" w:rsidRDefault="004C4EE5" w:rsidP="004C4EE5">
      <w:pPr>
        <w:pStyle w:val="B2"/>
        <w:rPr>
          <w:lang w:val="en-US"/>
        </w:rPr>
      </w:pPr>
      <w:r>
        <w:rPr>
          <w:lang w:val="en-US"/>
        </w:rPr>
        <w:t>c)</w:t>
      </w:r>
      <w:r>
        <w:rPr>
          <w:lang w:val="en-US"/>
        </w:rPr>
        <w:tab/>
        <w:t xml:space="preserve">a </w:t>
      </w:r>
      <w:r w:rsidRPr="00DD1433">
        <w:rPr>
          <w:lang w:val="en-US"/>
        </w:rPr>
        <w:t>&lt;T7-floor-idle&gt;</w:t>
      </w:r>
      <w:r>
        <w:rPr>
          <w:lang w:val="en-US"/>
        </w:rPr>
        <w:t xml:space="preserve"> </w:t>
      </w:r>
      <w:proofErr w:type="gramStart"/>
      <w:r>
        <w:rPr>
          <w:lang w:val="en-US"/>
        </w:rPr>
        <w:t>element;</w:t>
      </w:r>
      <w:proofErr w:type="gramEnd"/>
    </w:p>
    <w:p w14:paraId="2AA2DBFC" w14:textId="77777777" w:rsidR="004C4EE5" w:rsidRDefault="004C4EE5" w:rsidP="004C4EE5">
      <w:pPr>
        <w:pStyle w:val="B2"/>
        <w:rPr>
          <w:lang w:val="en-US"/>
        </w:rPr>
      </w:pPr>
      <w:r>
        <w:rPr>
          <w:lang w:val="en-US"/>
        </w:rPr>
        <w:t>d)</w:t>
      </w:r>
      <w:r>
        <w:rPr>
          <w:lang w:val="en-US"/>
        </w:rPr>
        <w:tab/>
        <w:t xml:space="preserve">a </w:t>
      </w:r>
      <w:r w:rsidRPr="00DD1433">
        <w:rPr>
          <w:lang w:val="en-US"/>
        </w:rPr>
        <w:t xml:space="preserve">&lt;T8-floor-revoke&gt; </w:t>
      </w:r>
      <w:proofErr w:type="gramStart"/>
      <w:r w:rsidRPr="00DD1433">
        <w:rPr>
          <w:lang w:val="en-US"/>
        </w:rPr>
        <w:t>element</w:t>
      </w:r>
      <w:r>
        <w:rPr>
          <w:lang w:val="en-US"/>
        </w:rPr>
        <w:t>;</w:t>
      </w:r>
      <w:proofErr w:type="gramEnd"/>
    </w:p>
    <w:p w14:paraId="44DE0B0B" w14:textId="77777777" w:rsidR="004C4EE5" w:rsidRDefault="004C4EE5" w:rsidP="004C4EE5">
      <w:pPr>
        <w:pStyle w:val="B2"/>
      </w:pPr>
      <w:r>
        <w:t>e)</w:t>
      </w:r>
      <w:r>
        <w:tab/>
        <w:t xml:space="preserve">a &lt;T11-end-of-RTP-dual&gt; </w:t>
      </w:r>
      <w:proofErr w:type="gramStart"/>
      <w:r>
        <w:t>element;</w:t>
      </w:r>
      <w:proofErr w:type="gramEnd"/>
    </w:p>
    <w:p w14:paraId="155A7D31" w14:textId="77777777" w:rsidR="004C4EE5" w:rsidRDefault="004C4EE5" w:rsidP="004C4EE5">
      <w:pPr>
        <w:pStyle w:val="B2"/>
      </w:pPr>
      <w:r>
        <w:t>f)</w:t>
      </w:r>
      <w:r>
        <w:tab/>
        <w:t xml:space="preserve">a </w:t>
      </w:r>
      <w:r w:rsidRPr="001D54D8">
        <w:t>&lt;T12-</w:t>
      </w:r>
      <w:r>
        <w:t>s</w:t>
      </w:r>
      <w:r w:rsidRPr="001D54D8">
        <w:t>top-talking-dual&gt;</w:t>
      </w:r>
      <w:r>
        <w:t xml:space="preserve"> </w:t>
      </w:r>
      <w:proofErr w:type="gramStart"/>
      <w:r>
        <w:t>element;</w:t>
      </w:r>
      <w:proofErr w:type="gramEnd"/>
    </w:p>
    <w:p w14:paraId="4B816C42" w14:textId="77777777" w:rsidR="004C4EE5" w:rsidRPr="001C2D65" w:rsidRDefault="004C4EE5" w:rsidP="004C4EE5">
      <w:pPr>
        <w:pStyle w:val="B2"/>
        <w:rPr>
          <w:lang w:val="fr-FR"/>
        </w:rPr>
      </w:pPr>
      <w:r w:rsidRPr="00F86315">
        <w:rPr>
          <w:lang w:val="fr-FR"/>
        </w:rPr>
        <w:t>g)</w:t>
      </w:r>
      <w:r w:rsidRPr="00F86315">
        <w:rPr>
          <w:lang w:val="fr-FR"/>
        </w:rPr>
        <w:tab/>
        <w:t xml:space="preserve">a &lt;T15-conversation&gt; </w:t>
      </w:r>
      <w:proofErr w:type="spellStart"/>
      <w:proofErr w:type="gramStart"/>
      <w:r w:rsidRPr="00F86315">
        <w:rPr>
          <w:lang w:val="fr-FR"/>
        </w:rPr>
        <w:t>element</w:t>
      </w:r>
      <w:proofErr w:type="spellEnd"/>
      <w:r w:rsidRPr="00F86315">
        <w:rPr>
          <w:lang w:val="fr-FR"/>
        </w:rPr>
        <w:t>;</w:t>
      </w:r>
      <w:proofErr w:type="gramEnd"/>
    </w:p>
    <w:p w14:paraId="3F23074E" w14:textId="77777777" w:rsidR="004C4EE5" w:rsidRDefault="004C4EE5" w:rsidP="004C4EE5">
      <w:pPr>
        <w:pStyle w:val="B2"/>
      </w:pPr>
      <w:r>
        <w:t>h)</w:t>
      </w:r>
      <w:r>
        <w:tab/>
        <w:t xml:space="preserve">a &lt;T16-map-group-to-bearer&gt; </w:t>
      </w:r>
      <w:proofErr w:type="gramStart"/>
      <w:r>
        <w:t>element;</w:t>
      </w:r>
      <w:proofErr w:type="gramEnd"/>
    </w:p>
    <w:p w14:paraId="3DDC0152" w14:textId="77777777" w:rsidR="004C4EE5" w:rsidRDefault="004C4EE5" w:rsidP="004C4EE5">
      <w:pPr>
        <w:pStyle w:val="B2"/>
      </w:pPr>
      <w:proofErr w:type="spellStart"/>
      <w:r>
        <w:t>i</w:t>
      </w:r>
      <w:proofErr w:type="spellEnd"/>
      <w:r>
        <w:t>)</w:t>
      </w:r>
      <w:r>
        <w:tab/>
        <w:t xml:space="preserve">a &lt;T17-unmap-group-to-bearer&gt; </w:t>
      </w:r>
      <w:proofErr w:type="gramStart"/>
      <w:r>
        <w:t>element;</w:t>
      </w:r>
      <w:proofErr w:type="gramEnd"/>
    </w:p>
    <w:p w14:paraId="3C2B734B" w14:textId="77777777" w:rsidR="004C4EE5" w:rsidRDefault="004C4EE5" w:rsidP="004C4EE5">
      <w:pPr>
        <w:pStyle w:val="B2"/>
      </w:pPr>
      <w:r>
        <w:rPr>
          <w:lang w:val="en-US"/>
        </w:rPr>
        <w:t>j)</w:t>
      </w:r>
      <w:r>
        <w:rPr>
          <w:lang w:val="en-US"/>
        </w:rPr>
        <w:tab/>
        <w:t xml:space="preserve">a </w:t>
      </w:r>
      <w:r>
        <w:t xml:space="preserve">&lt;T20-floor-granted&gt; </w:t>
      </w:r>
      <w:proofErr w:type="gramStart"/>
      <w:r>
        <w:t>element;</w:t>
      </w:r>
      <w:proofErr w:type="gramEnd"/>
    </w:p>
    <w:p w14:paraId="69F2C92E" w14:textId="77777777" w:rsidR="004C4EE5" w:rsidRDefault="004C4EE5" w:rsidP="004C4EE5">
      <w:pPr>
        <w:pStyle w:val="B2"/>
        <w:rPr>
          <w:lang w:val="fr-FR"/>
        </w:rPr>
      </w:pPr>
      <w:r>
        <w:rPr>
          <w:lang w:val="fr-FR"/>
        </w:rPr>
        <w:lastRenderedPageBreak/>
        <w:t>k)</w:t>
      </w:r>
      <w:r>
        <w:rPr>
          <w:lang w:val="fr-FR"/>
        </w:rPr>
        <w:tab/>
        <w:t xml:space="preserve">a &lt;T25-mbs-conversation&gt; </w:t>
      </w:r>
      <w:proofErr w:type="spellStart"/>
      <w:proofErr w:type="gramStart"/>
      <w:r>
        <w:rPr>
          <w:lang w:val="fr-FR"/>
        </w:rPr>
        <w:t>element</w:t>
      </w:r>
      <w:proofErr w:type="spellEnd"/>
      <w:r>
        <w:rPr>
          <w:lang w:val="fr-FR"/>
        </w:rPr>
        <w:t>;</w:t>
      </w:r>
      <w:proofErr w:type="gramEnd"/>
    </w:p>
    <w:p w14:paraId="221CC7C0" w14:textId="77777777" w:rsidR="004C4EE5" w:rsidRDefault="004C4EE5" w:rsidP="004C4EE5">
      <w:pPr>
        <w:pStyle w:val="B2"/>
      </w:pPr>
      <w:r>
        <w:t>l)</w:t>
      </w:r>
      <w:r>
        <w:tab/>
        <w:t>a &lt;T26-map-group-to-session</w:t>
      </w:r>
      <w:r>
        <w:rPr>
          <w:rFonts w:hint="eastAsia"/>
          <w:lang w:eastAsia="zh-CN"/>
        </w:rPr>
        <w:t>-stream</w:t>
      </w:r>
      <w:r>
        <w:t xml:space="preserve">&gt; </w:t>
      </w:r>
      <w:proofErr w:type="gramStart"/>
      <w:r>
        <w:t>element;</w:t>
      </w:r>
      <w:proofErr w:type="gramEnd"/>
    </w:p>
    <w:p w14:paraId="4527C2A7" w14:textId="77777777" w:rsidR="004C4EE5" w:rsidRDefault="004C4EE5" w:rsidP="004C4EE5">
      <w:pPr>
        <w:pStyle w:val="B2"/>
      </w:pPr>
      <w:r>
        <w:t>m)</w:t>
      </w:r>
      <w:r>
        <w:tab/>
        <w:t>a &lt;T27-unmap-group-from-session</w:t>
      </w:r>
      <w:r>
        <w:rPr>
          <w:rFonts w:hint="eastAsia"/>
          <w:lang w:eastAsia="zh-CN"/>
        </w:rPr>
        <w:t>-stream</w:t>
      </w:r>
      <w:r>
        <w:t xml:space="preserve">&gt; </w:t>
      </w:r>
      <w:proofErr w:type="gramStart"/>
      <w:r>
        <w:t>element;</w:t>
      </w:r>
      <w:proofErr w:type="gramEnd"/>
    </w:p>
    <w:p w14:paraId="21635976" w14:textId="77777777" w:rsidR="004C4EE5" w:rsidRDefault="004C4EE5" w:rsidP="004C4EE5">
      <w:pPr>
        <w:pStyle w:val="B2"/>
      </w:pPr>
      <w:r>
        <w:t>n)</w:t>
      </w:r>
      <w:r>
        <w:tab/>
        <w:t xml:space="preserve">a &lt;T55-connect&gt; </w:t>
      </w:r>
      <w:proofErr w:type="gramStart"/>
      <w:r>
        <w:t>element;</w:t>
      </w:r>
      <w:proofErr w:type="gramEnd"/>
    </w:p>
    <w:p w14:paraId="7B6BC0B5" w14:textId="77777777" w:rsidR="004C4EE5" w:rsidRDefault="004C4EE5" w:rsidP="004C4EE5">
      <w:pPr>
        <w:pStyle w:val="B2"/>
      </w:pPr>
      <w:r>
        <w:t>o)</w:t>
      </w:r>
      <w:r>
        <w:tab/>
        <w:t xml:space="preserve">a&lt;T56-disconnect&gt; </w:t>
      </w:r>
      <w:proofErr w:type="gramStart"/>
      <w:r w:rsidRPr="00F86315">
        <w:t>element;</w:t>
      </w:r>
      <w:proofErr w:type="gramEnd"/>
    </w:p>
    <w:p w14:paraId="6FCCCC79" w14:textId="77777777" w:rsidR="004C4EE5" w:rsidRDefault="004C4EE5" w:rsidP="004C4EE5">
      <w:pPr>
        <w:pStyle w:val="B2"/>
      </w:pPr>
      <w:r>
        <w:t>p</w:t>
      </w:r>
      <w:r w:rsidRPr="00F86315">
        <w:t>)</w:t>
      </w:r>
      <w:r>
        <w:tab/>
        <w:t xml:space="preserve">a </w:t>
      </w:r>
      <w:r w:rsidRPr="00DD1433">
        <w:t xml:space="preserve">&lt;C7-floor-idle&gt; </w:t>
      </w:r>
      <w:proofErr w:type="gramStart"/>
      <w:r w:rsidRPr="00DD1433">
        <w:t>element</w:t>
      </w:r>
      <w:r>
        <w:t>;</w:t>
      </w:r>
      <w:proofErr w:type="gramEnd"/>
    </w:p>
    <w:p w14:paraId="1ECD2D61" w14:textId="77777777" w:rsidR="004C4EE5" w:rsidRDefault="004C4EE5" w:rsidP="004C4EE5">
      <w:pPr>
        <w:pStyle w:val="B2"/>
      </w:pPr>
      <w:r>
        <w:t>q)</w:t>
      </w:r>
      <w:r>
        <w:tab/>
        <w:t xml:space="preserve">a &lt;C17-unmap-group-to-bearer&gt; </w:t>
      </w:r>
      <w:proofErr w:type="gramStart"/>
      <w:r>
        <w:t>element;</w:t>
      </w:r>
      <w:proofErr w:type="gramEnd"/>
    </w:p>
    <w:p w14:paraId="4052999C" w14:textId="77777777" w:rsidR="004C4EE5" w:rsidRDefault="004C4EE5" w:rsidP="004C4EE5">
      <w:pPr>
        <w:pStyle w:val="B2"/>
      </w:pPr>
      <w:r>
        <w:t>r)</w:t>
      </w:r>
      <w:r>
        <w:tab/>
        <w:t xml:space="preserve">a &lt;C20-floor-granted&gt; </w:t>
      </w:r>
      <w:proofErr w:type="gramStart"/>
      <w:r>
        <w:t>element;</w:t>
      </w:r>
      <w:proofErr w:type="gramEnd"/>
    </w:p>
    <w:p w14:paraId="3BDBD86E" w14:textId="77777777" w:rsidR="004C4EE5" w:rsidRDefault="004C4EE5" w:rsidP="004C4EE5">
      <w:pPr>
        <w:pStyle w:val="B2"/>
      </w:pPr>
      <w:r>
        <w:t>s)</w:t>
      </w:r>
      <w:r>
        <w:tab/>
        <w:t>a &lt;C27-unmap-group-from-session</w:t>
      </w:r>
      <w:r>
        <w:rPr>
          <w:rFonts w:hint="eastAsia"/>
          <w:lang w:eastAsia="zh-CN"/>
        </w:rPr>
        <w:t>-stream</w:t>
      </w:r>
      <w:r>
        <w:t xml:space="preserve">&gt; </w:t>
      </w:r>
      <w:proofErr w:type="gramStart"/>
      <w:r>
        <w:t>element;</w:t>
      </w:r>
      <w:proofErr w:type="gramEnd"/>
    </w:p>
    <w:p w14:paraId="7C0AB6DE" w14:textId="77777777" w:rsidR="004C4EE5" w:rsidRDefault="004C4EE5" w:rsidP="004C4EE5">
      <w:pPr>
        <w:pStyle w:val="B2"/>
      </w:pPr>
      <w:r>
        <w:t>t)</w:t>
      </w:r>
      <w:r>
        <w:tab/>
        <w:t>a &lt;C55-connect&gt; element; and</w:t>
      </w:r>
    </w:p>
    <w:p w14:paraId="42166AB8" w14:textId="77777777" w:rsidR="004C4EE5" w:rsidRDefault="004C4EE5" w:rsidP="004C4EE5">
      <w:pPr>
        <w:pStyle w:val="B2"/>
      </w:pPr>
      <w:r>
        <w:t>u)</w:t>
      </w:r>
      <w:r>
        <w:tab/>
        <w:t xml:space="preserve">a &lt;C56-disconnect&gt; </w:t>
      </w:r>
      <w:proofErr w:type="gramStart"/>
      <w:r>
        <w:t>element;</w:t>
      </w:r>
      <w:proofErr w:type="gramEnd"/>
    </w:p>
    <w:p w14:paraId="7108E949" w14:textId="77777777" w:rsidR="004C4EE5" w:rsidRDefault="004C4EE5" w:rsidP="004C4EE5">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7DEA8A8E" w14:textId="77777777" w:rsidR="004C4EE5" w:rsidRDefault="004C4EE5" w:rsidP="004C4EE5">
      <w:pPr>
        <w:pStyle w:val="B2"/>
        <w:rPr>
          <w:lang w:val="en-US"/>
        </w:rPr>
      </w:pPr>
      <w:r>
        <w:rPr>
          <w:lang w:val="en-US"/>
        </w:rPr>
        <w:t>a)</w:t>
      </w:r>
      <w:r>
        <w:rPr>
          <w:lang w:val="en-US"/>
        </w:rPr>
        <w:tab/>
        <w:t>a &lt;confidentiality-protection&gt; element; and</w:t>
      </w:r>
    </w:p>
    <w:p w14:paraId="29D25F4D" w14:textId="77777777" w:rsidR="004C4EE5" w:rsidRDefault="004C4EE5" w:rsidP="004C4EE5">
      <w:pPr>
        <w:pStyle w:val="B2"/>
        <w:rPr>
          <w:lang w:val="en-US"/>
        </w:rPr>
      </w:pPr>
      <w:r>
        <w:rPr>
          <w:lang w:val="en-US"/>
        </w:rPr>
        <w:t>b)</w:t>
      </w:r>
      <w:r>
        <w:rPr>
          <w:lang w:val="en-US"/>
        </w:rPr>
        <w:tab/>
        <w:t xml:space="preserve">an &lt;integrity-protection&gt; </w:t>
      </w:r>
      <w:proofErr w:type="gramStart"/>
      <w:r>
        <w:rPr>
          <w:lang w:val="en-US"/>
        </w:rPr>
        <w:t>element;</w:t>
      </w:r>
      <w:proofErr w:type="gramEnd"/>
    </w:p>
    <w:p w14:paraId="069ECE3D" w14:textId="77777777" w:rsidR="004C4EE5" w:rsidRDefault="004C4EE5" w:rsidP="004C4EE5">
      <w:pPr>
        <w:pStyle w:val="B1"/>
      </w:pPr>
      <w:r>
        <w:t>9)</w:t>
      </w:r>
      <w:r>
        <w:tab/>
        <w:t>shall include one &lt;emergency-resource-priority&gt; element containing:</w:t>
      </w:r>
    </w:p>
    <w:p w14:paraId="155AB5A8" w14:textId="77777777" w:rsidR="004C4EE5" w:rsidRDefault="004C4EE5" w:rsidP="004C4EE5">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53F7AA0C" w14:textId="77777777" w:rsidR="004C4EE5" w:rsidRDefault="004C4EE5" w:rsidP="004C4EE5">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proofErr w:type="gramStart"/>
      <w:r w:rsidRPr="00180017">
        <w:t>];</w:t>
      </w:r>
      <w:proofErr w:type="gramEnd"/>
    </w:p>
    <w:p w14:paraId="5F437B27" w14:textId="77777777" w:rsidR="004C4EE5" w:rsidRDefault="004C4EE5" w:rsidP="004C4EE5">
      <w:pPr>
        <w:pStyle w:val="B1"/>
      </w:pPr>
      <w:r>
        <w:t>10)</w:t>
      </w:r>
      <w:r>
        <w:tab/>
        <w:t>shall include one &lt;imminent-peril-resource-priority&gt; element containing:</w:t>
      </w:r>
    </w:p>
    <w:p w14:paraId="3AD87D7B" w14:textId="77777777" w:rsidR="004C4EE5" w:rsidRDefault="004C4EE5" w:rsidP="004C4EE5">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E52AA42" w14:textId="77777777" w:rsidR="004C4EE5" w:rsidRDefault="004C4EE5" w:rsidP="004C4EE5">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proofErr w:type="gramStart"/>
      <w:r w:rsidRPr="00180017">
        <w:t>];</w:t>
      </w:r>
      <w:proofErr w:type="gramEnd"/>
    </w:p>
    <w:p w14:paraId="645A5FE5" w14:textId="77777777" w:rsidR="004C4EE5" w:rsidRDefault="004C4EE5" w:rsidP="004C4EE5">
      <w:pPr>
        <w:pStyle w:val="B1"/>
      </w:pPr>
      <w:r>
        <w:t>11)</w:t>
      </w:r>
      <w:r>
        <w:tab/>
        <w:t>shall include one &lt;normal-resource-priority&gt; element containing:</w:t>
      </w:r>
    </w:p>
    <w:p w14:paraId="7A1DBDB0" w14:textId="77777777" w:rsidR="004C4EE5" w:rsidRDefault="004C4EE5" w:rsidP="004C4EE5">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6202FF8C" w14:textId="77777777" w:rsidR="004C4EE5" w:rsidRPr="001D5EA6" w:rsidRDefault="004C4EE5" w:rsidP="004C4EE5">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28128C61" w14:textId="77777777" w:rsidR="004C4EE5" w:rsidRDefault="004C4EE5" w:rsidP="004C4EE5">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6AA03C01" w14:textId="77777777" w:rsidR="004C4EE5" w:rsidRDefault="004C4EE5" w:rsidP="004C4EE5">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202AD93E" w14:textId="77777777" w:rsidR="004C4EE5" w:rsidRDefault="004C4EE5" w:rsidP="004C4EE5">
      <w:pPr>
        <w:pStyle w:val="B2"/>
        <w:rPr>
          <w:lang w:val="en-US"/>
        </w:rPr>
      </w:pPr>
      <w:r>
        <w:rPr>
          <w:lang w:val="en-US"/>
        </w:rPr>
        <w:t>b)</w:t>
      </w:r>
      <w:r>
        <w:rPr>
          <w:lang w:val="en-US"/>
        </w:rPr>
        <w:tab/>
        <w:t>an &lt;allow-floor-control-protection&gt; element; and</w:t>
      </w:r>
    </w:p>
    <w:p w14:paraId="26DCE210" w14:textId="77777777" w:rsidR="004C4EE5" w:rsidRDefault="004C4EE5" w:rsidP="004C4EE5">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02D93EAE" w14:textId="77777777" w:rsidR="004C4EE5" w:rsidRDefault="004C4EE5" w:rsidP="004C4EE5">
      <w:pPr>
        <w:pStyle w:val="B2"/>
        <w:rPr>
          <w:lang w:val="en-US"/>
        </w:rPr>
      </w:pPr>
      <w:r>
        <w:rPr>
          <w:lang w:val="en-US"/>
        </w:rPr>
        <w:t>a)</w:t>
      </w:r>
      <w:r>
        <w:rPr>
          <w:lang w:val="en-US"/>
        </w:rPr>
        <w:tab/>
        <w:t xml:space="preserve">a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63465BE5" w14:textId="77777777" w:rsidR="004C4EE5" w:rsidRDefault="004C4EE5" w:rsidP="004C4EE5">
      <w:pPr>
        <w:pStyle w:val="B3"/>
        <w:rPr>
          <w:lang w:val="en-US"/>
        </w:rPr>
      </w:pPr>
      <w:proofErr w:type="spellStart"/>
      <w:r>
        <w:rPr>
          <w:lang w:val="en-US"/>
        </w:rPr>
        <w:t>i</w:t>
      </w:r>
      <w:proofErr w:type="spellEnd"/>
      <w:r>
        <w:rPr>
          <w:lang w:val="en-US"/>
        </w:rPr>
        <w:t>)</w:t>
      </w:r>
      <w:r>
        <w:rPr>
          <w:lang w:val="en-US"/>
        </w:rPr>
        <w:tab/>
        <w:t>a &lt;</w:t>
      </w:r>
      <w:proofErr w:type="gramStart"/>
      <w:r>
        <w:rPr>
          <w:lang w:val="en-US"/>
        </w:rPr>
        <w:t>functional-alias</w:t>
      </w:r>
      <w:proofErr w:type="gramEnd"/>
      <w:r>
        <w:rPr>
          <w:lang w:val="en-US"/>
        </w:rPr>
        <w:t>&gt; element;</w:t>
      </w:r>
    </w:p>
    <w:p w14:paraId="1D40535C" w14:textId="77777777" w:rsidR="004C4EE5" w:rsidRDefault="004C4EE5" w:rsidP="004C4EE5">
      <w:pPr>
        <w:pStyle w:val="B3"/>
        <w:rPr>
          <w:lang w:val="en-US"/>
        </w:rPr>
      </w:pPr>
      <w:r>
        <w:rPr>
          <w:lang w:val="en-US"/>
        </w:rPr>
        <w:t>ii)</w:t>
      </w:r>
      <w:r>
        <w:rPr>
          <w:lang w:val="en-US"/>
        </w:rPr>
        <w:tab/>
        <w:t xml:space="preserve">a &lt;max-simultaneous-activations&gt; </w:t>
      </w:r>
      <w:proofErr w:type="gramStart"/>
      <w:r>
        <w:rPr>
          <w:lang w:val="en-US"/>
        </w:rPr>
        <w:t>element;</w:t>
      </w:r>
      <w:proofErr w:type="gramEnd"/>
    </w:p>
    <w:p w14:paraId="47CAC1DE" w14:textId="77777777" w:rsidR="004C4EE5" w:rsidRDefault="004C4EE5" w:rsidP="004C4EE5">
      <w:pPr>
        <w:pStyle w:val="B3"/>
        <w:rPr>
          <w:lang w:val="en-US"/>
        </w:rPr>
      </w:pPr>
      <w:r>
        <w:rPr>
          <w:lang w:val="en-US"/>
        </w:rPr>
        <w:t>iii)</w:t>
      </w:r>
      <w:r>
        <w:rPr>
          <w:lang w:val="en-US"/>
        </w:rPr>
        <w:tab/>
        <w:t xml:space="preserve">an &lt;allow-takeover&gt; </w:t>
      </w:r>
      <w:proofErr w:type="gramStart"/>
      <w:r>
        <w:rPr>
          <w:lang w:val="en-US"/>
        </w:rPr>
        <w:t>element;</w:t>
      </w:r>
      <w:proofErr w:type="gramEnd"/>
    </w:p>
    <w:p w14:paraId="487C4C7F" w14:textId="77777777" w:rsidR="004C4EE5" w:rsidRDefault="004C4EE5" w:rsidP="004C4EE5">
      <w:pPr>
        <w:pStyle w:val="B3"/>
        <w:rPr>
          <w:lang w:val="en-US"/>
        </w:rPr>
      </w:pPr>
      <w:r>
        <w:rPr>
          <w:lang w:val="en-US"/>
        </w:rPr>
        <w:lastRenderedPageBreak/>
        <w:t>iv)</w:t>
      </w:r>
      <w:r>
        <w:rPr>
          <w:lang w:val="en-US"/>
        </w:rPr>
        <w:tab/>
        <w:t>an &lt;</w:t>
      </w:r>
      <w:proofErr w:type="spellStart"/>
      <w:r>
        <w:rPr>
          <w:lang w:val="en-US"/>
        </w:rPr>
        <w:t>mcptt</w:t>
      </w:r>
      <w:proofErr w:type="spellEnd"/>
      <w:r>
        <w:rPr>
          <w:lang w:val="en-US"/>
        </w:rPr>
        <w:t>-user-list&gt; element; and</w:t>
      </w:r>
    </w:p>
    <w:p w14:paraId="638F7EB9" w14:textId="77777777" w:rsidR="004C4EE5" w:rsidRDefault="004C4EE5" w:rsidP="004C4EE5">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 and</w:t>
      </w:r>
    </w:p>
    <w:p w14:paraId="12FD7034" w14:textId="77777777" w:rsidR="004C4EE5" w:rsidRDefault="004C4EE5" w:rsidP="004C4EE5">
      <w:pPr>
        <w:pStyle w:val="B2"/>
        <w:rPr>
          <w:lang w:val="en-US"/>
        </w:rPr>
      </w:pPr>
      <w:r>
        <w:rPr>
          <w:lang w:val="en-US"/>
        </w:rPr>
        <w:t>b)</w:t>
      </w:r>
      <w:r>
        <w:rPr>
          <w:lang w:val="en-US"/>
        </w:rPr>
        <w:tab/>
        <w:t>a &lt;</w:t>
      </w:r>
      <w:bookmarkStart w:id="22" w:name="_Hlk71104914"/>
      <w:r>
        <w:rPr>
          <w:lang w:val="en-US"/>
        </w:rPr>
        <w:t>max-simultaneous-authorizations</w:t>
      </w:r>
      <w:bookmarkEnd w:id="22"/>
      <w:r>
        <w:rPr>
          <w:lang w:val="en-US"/>
        </w:rPr>
        <w:t xml:space="preserve">&gt; </w:t>
      </w:r>
      <w:proofErr w:type="gramStart"/>
      <w:r>
        <w:rPr>
          <w:lang w:val="en-US"/>
        </w:rPr>
        <w:t>element;</w:t>
      </w:r>
      <w:proofErr w:type="gramEnd"/>
    </w:p>
    <w:p w14:paraId="1FC62B12" w14:textId="77777777" w:rsidR="004C4EE5" w:rsidRDefault="004C4EE5" w:rsidP="004C4EE5">
      <w:pPr>
        <w:pStyle w:val="B2"/>
        <w:rPr>
          <w:lang w:val="en-US"/>
        </w:rPr>
      </w:pPr>
      <w:r>
        <w:rPr>
          <w:lang w:val="en-US"/>
        </w:rPr>
        <w:t>c)</w:t>
      </w:r>
      <w:r>
        <w:rPr>
          <w:lang w:val="en-US"/>
        </w:rPr>
        <w:tab/>
        <w:t>a &lt;max-immediate-</w:t>
      </w:r>
      <w:proofErr w:type="spellStart"/>
      <w:r>
        <w:rPr>
          <w:lang w:val="en-US"/>
        </w:rPr>
        <w:t>forwardings</w:t>
      </w:r>
      <w:proofErr w:type="spellEnd"/>
      <w:r>
        <w:rPr>
          <w:lang w:val="en-US"/>
        </w:rPr>
        <w:t>&gt; element;</w:t>
      </w:r>
      <w:del w:id="23" w:author="Ericsson" w:date="2023-09-27T10:56:00Z">
        <w:r w:rsidDel="0064538C">
          <w:rPr>
            <w:lang w:val="en-US"/>
          </w:rPr>
          <w:delText xml:space="preserve"> </w:delText>
        </w:r>
      </w:del>
      <w:del w:id="24" w:author="Ericsson" w:date="2023-09-27T10:55:00Z">
        <w:r w:rsidDel="0064538C">
          <w:rPr>
            <w:lang w:val="en-US"/>
          </w:rPr>
          <w:delText>and</w:delText>
        </w:r>
      </w:del>
    </w:p>
    <w:p w14:paraId="106F2384" w14:textId="77777777" w:rsidR="004C4EE5" w:rsidRDefault="004C4EE5" w:rsidP="004C4EE5">
      <w:pPr>
        <w:pStyle w:val="B2"/>
        <w:rPr>
          <w:lang w:val="en-US"/>
        </w:rPr>
      </w:pPr>
      <w:r>
        <w:rPr>
          <w:lang w:val="en-US"/>
        </w:rPr>
        <w:t>d)</w:t>
      </w:r>
      <w:r>
        <w:rPr>
          <w:lang w:val="en-US"/>
        </w:rPr>
        <w:tab/>
        <w:t>may contain a &lt;</w:t>
      </w:r>
      <w:proofErr w:type="spellStart"/>
      <w:r>
        <w:rPr>
          <w:lang w:val="en-US"/>
        </w:rPr>
        <w:t>adhoc</w:t>
      </w:r>
      <w:proofErr w:type="spellEnd"/>
      <w:r>
        <w:rPr>
          <w:lang w:val="en-US"/>
        </w:rPr>
        <w:t>-group-call&gt; element containing:</w:t>
      </w:r>
    </w:p>
    <w:p w14:paraId="12B2277E" w14:textId="77777777" w:rsidR="004C4EE5" w:rsidRDefault="004C4EE5" w:rsidP="004C4EE5">
      <w:pPr>
        <w:pStyle w:val="B3"/>
        <w:rPr>
          <w:lang w:val="en-US"/>
        </w:rPr>
      </w:pPr>
      <w:proofErr w:type="spellStart"/>
      <w:r>
        <w:rPr>
          <w:lang w:val="en-US"/>
        </w:rPr>
        <w:t>i</w:t>
      </w:r>
      <w:proofErr w:type="spellEnd"/>
      <w:r>
        <w:rPr>
          <w:lang w:val="en-US"/>
        </w:rPr>
        <w:t>)</w:t>
      </w:r>
      <w:r>
        <w:rPr>
          <w:lang w:val="en-US"/>
        </w:rPr>
        <w:tab/>
        <w:t>an &lt;allow-</w:t>
      </w:r>
      <w:proofErr w:type="spellStart"/>
      <w:r>
        <w:rPr>
          <w:lang w:val="en-US"/>
        </w:rPr>
        <w:t>adhoc</w:t>
      </w:r>
      <w:proofErr w:type="spellEnd"/>
      <w:r>
        <w:rPr>
          <w:lang w:val="en-US"/>
        </w:rPr>
        <w:t xml:space="preserve">-group-call-support&gt; </w:t>
      </w:r>
      <w:proofErr w:type="gramStart"/>
      <w:r>
        <w:rPr>
          <w:lang w:val="en-US"/>
        </w:rPr>
        <w:t>element;</w:t>
      </w:r>
      <w:proofErr w:type="gramEnd"/>
      <w:r>
        <w:rPr>
          <w:lang w:val="en-US"/>
        </w:rPr>
        <w:t xml:space="preserve"> </w:t>
      </w:r>
    </w:p>
    <w:p w14:paraId="57A1CA83" w14:textId="77777777" w:rsidR="004C4EE5" w:rsidRDefault="004C4EE5" w:rsidP="004C4EE5">
      <w:pPr>
        <w:pStyle w:val="B3"/>
        <w:rPr>
          <w:lang w:val="en-US"/>
        </w:rPr>
      </w:pPr>
      <w:r>
        <w:rPr>
          <w:lang w:val="en-US"/>
        </w:rPr>
        <w:t>ii)</w:t>
      </w:r>
      <w:r>
        <w:rPr>
          <w:lang w:val="en-US"/>
        </w:rPr>
        <w:tab/>
        <w:t xml:space="preserve">a &lt;max-no-participants&gt; </w:t>
      </w:r>
      <w:proofErr w:type="gramStart"/>
      <w:r>
        <w:rPr>
          <w:lang w:val="en-US"/>
        </w:rPr>
        <w:t>element;</w:t>
      </w:r>
      <w:proofErr w:type="gramEnd"/>
      <w:r>
        <w:rPr>
          <w:lang w:val="en-US"/>
        </w:rPr>
        <w:t xml:space="preserve"> </w:t>
      </w:r>
    </w:p>
    <w:p w14:paraId="74E2F734" w14:textId="77777777" w:rsidR="004C4EE5" w:rsidRDefault="004C4EE5" w:rsidP="004C4EE5">
      <w:pPr>
        <w:pStyle w:val="B3"/>
        <w:rPr>
          <w:lang w:val="en-US"/>
        </w:rPr>
      </w:pPr>
      <w:r>
        <w:rPr>
          <w:lang w:val="en-US"/>
        </w:rPr>
        <w:t>iii)</w:t>
      </w:r>
      <w:r>
        <w:rPr>
          <w:lang w:val="en-US"/>
        </w:rPr>
        <w:tab/>
        <w:t xml:space="preserve">a &lt;hang-time&gt; element; and </w:t>
      </w:r>
    </w:p>
    <w:p w14:paraId="42326A25" w14:textId="6EBB8A39" w:rsidR="004C4EE5" w:rsidRDefault="004C4EE5" w:rsidP="004C4EE5">
      <w:pPr>
        <w:pStyle w:val="B3"/>
        <w:rPr>
          <w:ins w:id="25" w:author="Ericsson" w:date="2023-09-27T10:55:00Z"/>
          <w:lang w:val="en-US"/>
        </w:rPr>
      </w:pPr>
      <w:r>
        <w:rPr>
          <w:lang w:val="en-US"/>
        </w:rPr>
        <w:t>iv)</w:t>
      </w:r>
      <w:r>
        <w:rPr>
          <w:lang w:val="en-US"/>
        </w:rPr>
        <w:tab/>
        <w:t>a &lt;max-duration-of-call&gt; element</w:t>
      </w:r>
      <w:ins w:id="26" w:author="Ericsson" w:date="2023-09-27T10:56:00Z">
        <w:r w:rsidR="0064538C">
          <w:rPr>
            <w:lang w:val="en-US"/>
          </w:rPr>
          <w:t>; and</w:t>
        </w:r>
      </w:ins>
      <w:del w:id="27" w:author="Ericsson" w:date="2023-09-27T10:56:00Z">
        <w:r w:rsidDel="0064538C">
          <w:rPr>
            <w:lang w:val="en-US"/>
          </w:rPr>
          <w:delText>.</w:delText>
        </w:r>
      </w:del>
    </w:p>
    <w:p w14:paraId="5098E85B" w14:textId="74E9A5E8" w:rsidR="0064538C" w:rsidRDefault="0064538C" w:rsidP="0064538C">
      <w:pPr>
        <w:pStyle w:val="B2"/>
        <w:rPr>
          <w:lang w:val="en-US"/>
        </w:rPr>
      </w:pPr>
      <w:ins w:id="28" w:author="Ericsson" w:date="2023-09-27T10:55:00Z">
        <w:r>
          <w:rPr>
            <w:lang w:val="en-US"/>
          </w:rPr>
          <w:t>e)</w:t>
        </w:r>
        <w:r>
          <w:rPr>
            <w:lang w:val="en-US"/>
          </w:rPr>
          <w:tab/>
          <w:t>a &lt;</w:t>
        </w:r>
        <w:proofErr w:type="spellStart"/>
        <w:r>
          <w:rPr>
            <w:lang w:val="en-US"/>
          </w:rPr>
          <w:t>gw</w:t>
        </w:r>
        <w:proofErr w:type="spellEnd"/>
        <w:r>
          <w:rPr>
            <w:lang w:val="en-US"/>
          </w:rPr>
          <w:t>-</w:t>
        </w:r>
        <w:proofErr w:type="spellStart"/>
        <w:r>
          <w:rPr>
            <w:lang w:val="en-US"/>
          </w:rPr>
          <w:t>mcptt</w:t>
        </w:r>
        <w:proofErr w:type="spellEnd"/>
        <w:r>
          <w:rPr>
            <w:lang w:val="en-US"/>
          </w:rPr>
          <w:t>-id-list&gt; element.</w:t>
        </w:r>
      </w:ins>
    </w:p>
    <w:p w14:paraId="231EE8C8" w14:textId="77777777" w:rsidR="004C4EE5" w:rsidRDefault="004C4EE5" w:rsidP="004C4EE5">
      <w:pPr>
        <w:rPr>
          <w:lang w:val="en-US"/>
        </w:rPr>
      </w:pPr>
      <w:r>
        <w:rPr>
          <w:lang w:val="en-US"/>
        </w:rPr>
        <w:t>The &lt;off-network&gt; element:</w:t>
      </w:r>
    </w:p>
    <w:p w14:paraId="73D5043D" w14:textId="77777777" w:rsidR="004C4EE5" w:rsidRDefault="004C4EE5" w:rsidP="004C4EE5">
      <w:pPr>
        <w:pStyle w:val="B1"/>
        <w:rPr>
          <w:lang w:val="en-US"/>
        </w:rPr>
      </w:pPr>
      <w:r>
        <w:rPr>
          <w:lang w:val="en-US"/>
        </w:rPr>
        <w:t>1)</w:t>
      </w:r>
      <w:r>
        <w:rPr>
          <w:lang w:val="en-US"/>
        </w:rPr>
        <w:tab/>
        <w:t>may contain a &lt;emergency-call&gt; element containing:</w:t>
      </w:r>
    </w:p>
    <w:p w14:paraId="4E109238" w14:textId="77777777" w:rsidR="004C4EE5" w:rsidRDefault="004C4EE5" w:rsidP="004C4EE5">
      <w:pPr>
        <w:pStyle w:val="B2"/>
        <w:rPr>
          <w:lang w:val="en-US"/>
        </w:rPr>
      </w:pPr>
      <w:r>
        <w:rPr>
          <w:lang w:val="en-US"/>
        </w:rPr>
        <w:t>a)</w:t>
      </w:r>
      <w:r>
        <w:rPr>
          <w:lang w:val="en-US"/>
        </w:rPr>
        <w:tab/>
        <w:t>a &lt;private-cancel-timeout&gt; element; and</w:t>
      </w:r>
    </w:p>
    <w:p w14:paraId="6CC64422" w14:textId="77777777" w:rsidR="004C4EE5" w:rsidRDefault="004C4EE5" w:rsidP="004C4EE5">
      <w:pPr>
        <w:pStyle w:val="B2"/>
        <w:rPr>
          <w:lang w:val="en-US"/>
        </w:rPr>
      </w:pPr>
      <w:r>
        <w:rPr>
          <w:lang w:val="en-US"/>
        </w:rPr>
        <w:t>b)</w:t>
      </w:r>
      <w:r>
        <w:rPr>
          <w:lang w:val="en-US"/>
        </w:rPr>
        <w:tab/>
        <w:t>a &lt;group-time-limit&gt; element.</w:t>
      </w:r>
    </w:p>
    <w:p w14:paraId="0D30CBBC" w14:textId="77777777" w:rsidR="004C4EE5" w:rsidRDefault="004C4EE5" w:rsidP="004C4EE5">
      <w:pPr>
        <w:pStyle w:val="B1"/>
        <w:rPr>
          <w:lang w:val="en-US"/>
        </w:rPr>
      </w:pPr>
      <w:r>
        <w:rPr>
          <w:lang w:val="en-US"/>
        </w:rPr>
        <w:t>2)</w:t>
      </w:r>
      <w:r>
        <w:rPr>
          <w:lang w:val="en-US"/>
        </w:rPr>
        <w:tab/>
        <w:t>may contain a &lt;</w:t>
      </w:r>
      <w:proofErr w:type="gramStart"/>
      <w:r>
        <w:rPr>
          <w:lang w:val="en-US"/>
        </w:rPr>
        <w:t>private-call</w:t>
      </w:r>
      <w:proofErr w:type="gramEnd"/>
      <w:r>
        <w:rPr>
          <w:lang w:val="en-US"/>
        </w:rPr>
        <w:t>&gt; element containing:</w:t>
      </w:r>
    </w:p>
    <w:p w14:paraId="240496AF" w14:textId="77777777" w:rsidR="004C4EE5" w:rsidRDefault="004C4EE5" w:rsidP="004C4EE5">
      <w:pPr>
        <w:pStyle w:val="B2"/>
        <w:rPr>
          <w:lang w:val="en-US"/>
        </w:rPr>
      </w:pPr>
      <w:r>
        <w:rPr>
          <w:lang w:val="en-US"/>
        </w:rPr>
        <w:t>a)</w:t>
      </w:r>
      <w:r>
        <w:rPr>
          <w:lang w:val="en-US"/>
        </w:rPr>
        <w:tab/>
        <w:t>a &lt;hang-time&gt; element; and</w:t>
      </w:r>
    </w:p>
    <w:p w14:paraId="5F157191" w14:textId="77777777" w:rsidR="004C4EE5" w:rsidRDefault="004C4EE5" w:rsidP="004C4EE5">
      <w:pPr>
        <w:pStyle w:val="B2"/>
        <w:rPr>
          <w:lang w:val="en-US"/>
        </w:rPr>
      </w:pPr>
      <w:r>
        <w:rPr>
          <w:lang w:val="en-US"/>
        </w:rPr>
        <w:t>b)</w:t>
      </w:r>
      <w:r>
        <w:rPr>
          <w:lang w:val="en-US"/>
        </w:rPr>
        <w:tab/>
        <w:t xml:space="preserve">a &lt;max-duration-with-floor-control&gt; </w:t>
      </w:r>
      <w:proofErr w:type="gramStart"/>
      <w:r>
        <w:rPr>
          <w:lang w:val="en-US"/>
        </w:rPr>
        <w:t>element;</w:t>
      </w:r>
      <w:proofErr w:type="gramEnd"/>
    </w:p>
    <w:p w14:paraId="54B2B824" w14:textId="77777777" w:rsidR="004C4EE5" w:rsidRDefault="004C4EE5" w:rsidP="004C4EE5">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w:t>
      </w:r>
      <w:proofErr w:type="gramStart"/>
      <w:r>
        <w:rPr>
          <w:lang w:val="en-US"/>
        </w:rPr>
        <w:t>element;</w:t>
      </w:r>
      <w:proofErr w:type="gramEnd"/>
    </w:p>
    <w:p w14:paraId="674F2F91" w14:textId="77777777" w:rsidR="004C4EE5" w:rsidRDefault="004C4EE5" w:rsidP="004C4EE5">
      <w:pPr>
        <w:pStyle w:val="B1"/>
        <w:rPr>
          <w:lang w:val="en-US"/>
        </w:rPr>
      </w:pPr>
      <w:r>
        <w:rPr>
          <w:lang w:val="en-US"/>
        </w:rPr>
        <w:t>4)</w:t>
      </w:r>
      <w:r>
        <w:rPr>
          <w:lang w:val="en-US"/>
        </w:rPr>
        <w:tab/>
        <w:t>may contain a &lt;transmit-time&gt; element containing:</w:t>
      </w:r>
    </w:p>
    <w:p w14:paraId="63E0BC7E" w14:textId="77777777" w:rsidR="004C4EE5" w:rsidRDefault="004C4EE5" w:rsidP="004C4EE5">
      <w:pPr>
        <w:pStyle w:val="B2"/>
        <w:rPr>
          <w:lang w:val="en-US"/>
        </w:rPr>
      </w:pPr>
      <w:r>
        <w:rPr>
          <w:lang w:val="en-US"/>
        </w:rPr>
        <w:t>a)</w:t>
      </w:r>
      <w:r>
        <w:rPr>
          <w:lang w:val="en-US"/>
        </w:rPr>
        <w:tab/>
        <w:t>a &lt;time-limit&gt; element; and</w:t>
      </w:r>
    </w:p>
    <w:p w14:paraId="3FAC206A" w14:textId="77777777" w:rsidR="004C4EE5" w:rsidRDefault="004C4EE5" w:rsidP="004C4EE5">
      <w:pPr>
        <w:pStyle w:val="B2"/>
        <w:rPr>
          <w:lang w:val="en-US"/>
        </w:rPr>
      </w:pPr>
      <w:r>
        <w:rPr>
          <w:lang w:val="en-US"/>
        </w:rPr>
        <w:t>b)</w:t>
      </w:r>
      <w:r>
        <w:rPr>
          <w:lang w:val="en-US"/>
        </w:rPr>
        <w:tab/>
        <w:t>a &lt;time-warning&gt; element.</w:t>
      </w:r>
    </w:p>
    <w:p w14:paraId="496458E6" w14:textId="77777777" w:rsidR="004C4EE5" w:rsidRDefault="004C4EE5" w:rsidP="004C4EE5">
      <w:pPr>
        <w:pStyle w:val="B1"/>
        <w:rPr>
          <w:lang w:val="en-US"/>
        </w:rPr>
      </w:pPr>
      <w:r>
        <w:rPr>
          <w:lang w:val="en-US"/>
        </w:rPr>
        <w:t>5)</w:t>
      </w:r>
      <w:r>
        <w:rPr>
          <w:lang w:val="en-US"/>
        </w:rPr>
        <w:tab/>
        <w:t xml:space="preserve">may contain a &lt;hang-time-warning&gt; </w:t>
      </w:r>
      <w:proofErr w:type="gramStart"/>
      <w:r>
        <w:rPr>
          <w:lang w:val="en-US"/>
        </w:rPr>
        <w:t>element;</w:t>
      </w:r>
      <w:proofErr w:type="gramEnd"/>
    </w:p>
    <w:p w14:paraId="29B359F4" w14:textId="77777777" w:rsidR="004C4EE5" w:rsidRDefault="004C4EE5" w:rsidP="004C4EE5">
      <w:pPr>
        <w:pStyle w:val="B1"/>
        <w:rPr>
          <w:lang w:val="en-US"/>
        </w:rPr>
      </w:pPr>
      <w:r>
        <w:rPr>
          <w:lang w:val="en-US"/>
        </w:rPr>
        <w:t>6)</w:t>
      </w:r>
      <w:r>
        <w:rPr>
          <w:lang w:val="en-US"/>
        </w:rPr>
        <w:tab/>
        <w:t>may contain a &lt;default-prose-per-packet-priority&gt; element; and</w:t>
      </w:r>
    </w:p>
    <w:p w14:paraId="608EBCC8" w14:textId="77777777" w:rsidR="004C4EE5" w:rsidRDefault="004C4EE5" w:rsidP="004C4EE5">
      <w:pPr>
        <w:pStyle w:val="B1"/>
        <w:rPr>
          <w:lang w:val="en-US"/>
        </w:rPr>
      </w:pPr>
      <w:r>
        <w:rPr>
          <w:lang w:val="en-US"/>
        </w:rPr>
        <w:t>7)</w:t>
      </w:r>
      <w:r>
        <w:rPr>
          <w:lang w:val="en-US"/>
        </w:rPr>
        <w:tab/>
        <w:t>may contain a &lt;allow-log-metadata&gt; element.</w:t>
      </w:r>
    </w:p>
    <w:p w14:paraId="4E7F69C5" w14:textId="55A4A42A" w:rsidR="003C3C92" w:rsidRPr="004C4EE5" w:rsidRDefault="003C3C92" w:rsidP="005647CE">
      <w:pPr>
        <w:pStyle w:val="Heading4"/>
        <w:rPr>
          <w:lang w:val="en-US"/>
        </w:rPr>
      </w:pPr>
    </w:p>
    <w:p w14:paraId="2EC4EC54" w14:textId="77777777" w:rsidR="00F1493B" w:rsidRDefault="00F1493B" w:rsidP="00F1493B"/>
    <w:p w14:paraId="170C31F3" w14:textId="6C34216F" w:rsidR="00F1493B" w:rsidRPr="006B5418" w:rsidRDefault="00F1493B" w:rsidP="00F14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614C0A" w14:textId="77777777" w:rsidR="00C15C98" w:rsidRDefault="00C15C98" w:rsidP="00C15C98">
      <w:pPr>
        <w:pStyle w:val="Heading4"/>
      </w:pPr>
      <w:bookmarkStart w:id="29" w:name="_Toc20212388"/>
      <w:bookmarkStart w:id="30" w:name="_Toc27731743"/>
      <w:bookmarkStart w:id="31" w:name="_Toc36127521"/>
      <w:bookmarkStart w:id="32" w:name="_Toc45214627"/>
      <w:bookmarkStart w:id="33" w:name="_Toc51937766"/>
      <w:bookmarkStart w:id="34" w:name="_Toc51938075"/>
      <w:bookmarkStart w:id="35" w:name="_Toc92291262"/>
      <w:bookmarkStart w:id="36" w:name="_Toc146296154"/>
      <w:r>
        <w:t>8.4</w:t>
      </w:r>
      <w:r w:rsidRPr="00345011">
        <w:t>.2.</w:t>
      </w:r>
      <w:r>
        <w:t>3</w:t>
      </w:r>
      <w:r w:rsidRPr="00345011">
        <w:tab/>
      </w:r>
      <w:r>
        <w:t>XML Schema</w:t>
      </w:r>
      <w:bookmarkEnd w:id="29"/>
      <w:bookmarkEnd w:id="30"/>
      <w:bookmarkEnd w:id="31"/>
      <w:bookmarkEnd w:id="32"/>
      <w:bookmarkEnd w:id="33"/>
      <w:bookmarkEnd w:id="34"/>
      <w:bookmarkEnd w:id="35"/>
      <w:bookmarkEnd w:id="36"/>
    </w:p>
    <w:p w14:paraId="13AEEFEE" w14:textId="77777777" w:rsidR="00C15C98" w:rsidRDefault="00C15C98" w:rsidP="00C15C98">
      <w:pPr>
        <w:pStyle w:val="PL"/>
      </w:pPr>
      <w:r>
        <w:t>&lt;?xml version="1.0" encoding="UTF-8"?&gt;</w:t>
      </w:r>
    </w:p>
    <w:p w14:paraId="39373E33" w14:textId="77777777" w:rsidR="00C15C98" w:rsidRDefault="00C15C98" w:rsidP="00C15C98">
      <w:pPr>
        <w:pStyle w:val="PL"/>
      </w:pPr>
      <w:r>
        <w:t>&lt;xs:schema attributeFormDefault="unqualified" elementFormDefault="qualified"</w:t>
      </w:r>
    </w:p>
    <w:p w14:paraId="175A01F9" w14:textId="77777777" w:rsidR="00C15C98" w:rsidRDefault="00C15C98" w:rsidP="00C15C98">
      <w:pPr>
        <w:pStyle w:val="PL"/>
      </w:pPr>
      <w:r>
        <w:t>xmlns:xs="http://www.w3.org/2001/XMLSchema"</w:t>
      </w:r>
    </w:p>
    <w:p w14:paraId="730A5FF5" w14:textId="77777777" w:rsidR="00C15C98" w:rsidRDefault="00C15C98" w:rsidP="00C15C98">
      <w:pPr>
        <w:pStyle w:val="PL"/>
      </w:pPr>
      <w:r>
        <w:t>targetNamespace="urn:3gpp:ns:mcpttServiceConfig:1.0"</w:t>
      </w:r>
    </w:p>
    <w:p w14:paraId="7010242D" w14:textId="77777777" w:rsidR="00C15C98" w:rsidRDefault="00C15C98" w:rsidP="00C15C98">
      <w:pPr>
        <w:pStyle w:val="PL"/>
      </w:pPr>
      <w:r>
        <w:t>xmlns:mcpttsc="urn:3gpp:ns:mcpttServiceConfig:1.0"&gt;</w:t>
      </w:r>
    </w:p>
    <w:p w14:paraId="3648BB06" w14:textId="77777777" w:rsidR="00C15C98" w:rsidRPr="00964F35" w:rsidRDefault="00C15C98" w:rsidP="00C15C98">
      <w:pPr>
        <w:pStyle w:val="PL"/>
        <w:rPr>
          <w:lang w:val="fr-FR"/>
        </w:rPr>
      </w:pPr>
      <w:r w:rsidRPr="00964F35">
        <w:rPr>
          <w:lang w:val="fr-FR"/>
        </w:rPr>
        <w:t>&lt;xs:import namespace="http://www.w3.org/XML/1998/namespace"</w:t>
      </w:r>
    </w:p>
    <w:p w14:paraId="1F3BA594" w14:textId="77777777" w:rsidR="00C15C98" w:rsidRPr="00964F35" w:rsidRDefault="00C15C98" w:rsidP="00C15C98">
      <w:pPr>
        <w:pStyle w:val="PL"/>
        <w:rPr>
          <w:lang w:val="fr-FR"/>
        </w:rPr>
      </w:pPr>
      <w:r w:rsidRPr="00964F35">
        <w:rPr>
          <w:lang w:val="fr-FR"/>
        </w:rPr>
        <w:t>schemaLocation="http://www.w3.org/2001/xml.xsd"/&gt;</w:t>
      </w:r>
    </w:p>
    <w:p w14:paraId="4E4BF4C8" w14:textId="77777777" w:rsidR="00C15C98" w:rsidRDefault="00C15C98" w:rsidP="00C15C98">
      <w:pPr>
        <w:pStyle w:val="PL"/>
      </w:pPr>
      <w:r>
        <w:t>&lt;!-- the root element --&gt;</w:t>
      </w:r>
    </w:p>
    <w:p w14:paraId="52FA8A93" w14:textId="77777777" w:rsidR="00C15C98" w:rsidRDefault="00C15C98" w:rsidP="00C15C98">
      <w:pPr>
        <w:pStyle w:val="PL"/>
      </w:pPr>
      <w:r>
        <w:t xml:space="preserve">  &lt;xs:element name="service-configuration-info" type="mcpttsc:service-configuration-info-Type"/&gt;</w:t>
      </w:r>
    </w:p>
    <w:p w14:paraId="70A31526" w14:textId="77777777" w:rsidR="00C15C98" w:rsidRDefault="00C15C98" w:rsidP="00C15C98">
      <w:pPr>
        <w:pStyle w:val="PL"/>
      </w:pPr>
    </w:p>
    <w:p w14:paraId="3B6F3449" w14:textId="77777777" w:rsidR="00C15C98" w:rsidRDefault="00C15C98" w:rsidP="00C15C98">
      <w:pPr>
        <w:pStyle w:val="PL"/>
      </w:pPr>
      <w:r>
        <w:t>&lt;!-- the root type --&gt;</w:t>
      </w:r>
    </w:p>
    <w:p w14:paraId="3435BA7F" w14:textId="77777777" w:rsidR="00C15C98" w:rsidRDefault="00C15C98" w:rsidP="00C15C98">
      <w:pPr>
        <w:pStyle w:val="PL"/>
      </w:pPr>
      <w:r>
        <w:t>&lt;!-- this is refined with one or more sub-types --&gt;</w:t>
      </w:r>
    </w:p>
    <w:p w14:paraId="0C407C25" w14:textId="77777777" w:rsidR="00C15C98" w:rsidRDefault="00C15C98" w:rsidP="00C15C98">
      <w:pPr>
        <w:pStyle w:val="PL"/>
      </w:pPr>
      <w:r>
        <w:t xml:space="preserve">  &lt;xs:complexType name="service-configuration-info-Type"&gt;</w:t>
      </w:r>
    </w:p>
    <w:p w14:paraId="20E76166" w14:textId="77777777" w:rsidR="00C15C98" w:rsidRDefault="00C15C98" w:rsidP="00C15C98">
      <w:pPr>
        <w:pStyle w:val="PL"/>
      </w:pPr>
      <w:r>
        <w:t xml:space="preserve">    &lt;xs:sequence&gt;</w:t>
      </w:r>
    </w:p>
    <w:p w14:paraId="6790443E" w14:textId="77777777" w:rsidR="00C15C98" w:rsidRDefault="00C15C98" w:rsidP="00C15C98">
      <w:pPr>
        <w:pStyle w:val="PL"/>
      </w:pPr>
      <w:r>
        <w:lastRenderedPageBreak/>
        <w:t xml:space="preserve">      &lt;xs:element name="service-configuration-params" type="mcpttsc:service-configuration-params-Type" </w:t>
      </w:r>
      <w:r>
        <w:rPr>
          <w:lang w:val="en-US"/>
        </w:rPr>
        <w:t>minOccurs="0"</w:t>
      </w:r>
      <w:r>
        <w:t>/&gt;</w:t>
      </w:r>
    </w:p>
    <w:p w14:paraId="2496F596" w14:textId="77777777" w:rsidR="00C15C98" w:rsidRPr="00DC50C1" w:rsidRDefault="00C15C98" w:rsidP="00C15C98">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E584705" w14:textId="77777777" w:rsidR="00C15C98" w:rsidRPr="00DC50C1" w:rsidRDefault="00C15C98" w:rsidP="00C15C98">
      <w:pPr>
        <w:pStyle w:val="PL"/>
        <w:rPr>
          <w:lang w:val="en-US"/>
        </w:rPr>
      </w:pPr>
      <w:r>
        <w:t xml:space="preserve">      &lt;xs:any namespace="##other" processContents="lax" minOccurs="0" maxOccurs="unbounded"/&gt;</w:t>
      </w:r>
    </w:p>
    <w:p w14:paraId="2BA96841" w14:textId="77777777" w:rsidR="00C15C98" w:rsidRDefault="00C15C98" w:rsidP="00C15C98">
      <w:pPr>
        <w:pStyle w:val="PL"/>
      </w:pPr>
      <w:r>
        <w:t xml:space="preserve">     &lt;/xs:sequence&gt;</w:t>
      </w:r>
    </w:p>
    <w:p w14:paraId="1D114C7F" w14:textId="77777777" w:rsidR="00C15C98" w:rsidRDefault="00C15C98" w:rsidP="00C15C98">
      <w:pPr>
        <w:pStyle w:val="PL"/>
      </w:pPr>
      <w:r>
        <w:t xml:space="preserve">    &lt;xs:anyAttribute namespace="##any" processContents="lax"/&gt;</w:t>
      </w:r>
    </w:p>
    <w:p w14:paraId="3BB07788" w14:textId="77777777" w:rsidR="00C15C98" w:rsidRDefault="00C15C98" w:rsidP="00C15C98">
      <w:pPr>
        <w:pStyle w:val="PL"/>
      </w:pPr>
      <w:r>
        <w:t xml:space="preserve">  &lt;/xs:complexType&gt;</w:t>
      </w:r>
    </w:p>
    <w:p w14:paraId="7BE67C9C" w14:textId="77777777" w:rsidR="00C15C98" w:rsidRDefault="00C15C98" w:rsidP="00C15C98">
      <w:pPr>
        <w:pStyle w:val="PL"/>
      </w:pPr>
    </w:p>
    <w:p w14:paraId="54477591" w14:textId="77777777" w:rsidR="00C15C98" w:rsidRDefault="00C15C98" w:rsidP="00C15C98">
      <w:pPr>
        <w:pStyle w:val="PL"/>
      </w:pPr>
      <w:r>
        <w:t>&lt;!-- definition of the service-configuration-params-Type subtype--&gt;</w:t>
      </w:r>
    </w:p>
    <w:p w14:paraId="5476101E" w14:textId="77777777" w:rsidR="00C15C98" w:rsidRDefault="00C15C98" w:rsidP="00C15C98">
      <w:pPr>
        <w:pStyle w:val="PL"/>
      </w:pPr>
      <w:r>
        <w:t xml:space="preserve">  &lt;xs:complexType name="service-configuration-params-Type"&gt;</w:t>
      </w:r>
    </w:p>
    <w:p w14:paraId="505543F0" w14:textId="77777777" w:rsidR="00C15C98" w:rsidRDefault="00C15C98" w:rsidP="00C15C98">
      <w:pPr>
        <w:pStyle w:val="PL"/>
      </w:pPr>
      <w:r>
        <w:t xml:space="preserve">    &lt;xs:sequence&gt;</w:t>
      </w:r>
    </w:p>
    <w:p w14:paraId="721C1D62" w14:textId="77777777" w:rsidR="00C15C98" w:rsidRDefault="00C15C98" w:rsidP="00C15C98">
      <w:pPr>
        <w:pStyle w:val="PL"/>
      </w:pPr>
      <w:r>
        <w:t xml:space="preserve">      &lt;xs:element name="common" type="mcpttsc:commonType" minOccurs="0" maxOccurs="unbounded"/&gt;</w:t>
      </w:r>
    </w:p>
    <w:p w14:paraId="3BA03894" w14:textId="77777777" w:rsidR="00C15C98" w:rsidRDefault="00C15C98" w:rsidP="00C15C98">
      <w:pPr>
        <w:pStyle w:val="PL"/>
      </w:pPr>
      <w:r>
        <w:t xml:space="preserve">      &lt;xs:element name="on-network" type="mcpttsc:on-networkType" minOccurs="0" maxOccurs="unbounded"/&gt;</w:t>
      </w:r>
    </w:p>
    <w:p w14:paraId="0CA768E6" w14:textId="77777777" w:rsidR="00C15C98" w:rsidRDefault="00C15C98" w:rsidP="00C15C98">
      <w:pPr>
        <w:pStyle w:val="PL"/>
      </w:pPr>
      <w:r>
        <w:t xml:space="preserve">      &lt;xs:element name="off-network" type="mcpttsc:off-networkType" minOccurs="0" maxOccurs="unbounded"/&gt;</w:t>
      </w:r>
    </w:p>
    <w:p w14:paraId="0D6FFEF3" w14:textId="77777777" w:rsidR="00C15C98" w:rsidRPr="00DC50C1" w:rsidRDefault="00C15C98" w:rsidP="00C15C9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C945705" w14:textId="77777777" w:rsidR="00C15C98" w:rsidRDefault="00C15C98" w:rsidP="00C15C98">
      <w:pPr>
        <w:pStyle w:val="PL"/>
      </w:pPr>
      <w:r>
        <w:t xml:space="preserve">      &lt;xs:any namespace="##other" processContents="lax" minOccurs="0" maxOccurs="unbounded"/&gt;</w:t>
      </w:r>
    </w:p>
    <w:p w14:paraId="01DB0AC6" w14:textId="77777777" w:rsidR="00C15C98" w:rsidRDefault="00C15C98" w:rsidP="00C15C98">
      <w:pPr>
        <w:pStyle w:val="PL"/>
      </w:pPr>
      <w:r>
        <w:t xml:space="preserve">    &lt;/xs:sequence&gt;</w:t>
      </w:r>
    </w:p>
    <w:p w14:paraId="4B390AFF" w14:textId="77777777" w:rsidR="00C15C98" w:rsidRDefault="00C15C98" w:rsidP="00C15C98">
      <w:pPr>
        <w:pStyle w:val="PL"/>
      </w:pPr>
      <w:r>
        <w:t xml:space="preserve">    &lt;xs:attribute name="domain" type="xs:anyURI" use="required"/&gt;</w:t>
      </w:r>
    </w:p>
    <w:p w14:paraId="6667B3E6" w14:textId="77777777" w:rsidR="00C15C98" w:rsidRDefault="00C15C98" w:rsidP="00C15C98">
      <w:pPr>
        <w:pStyle w:val="PL"/>
      </w:pPr>
      <w:r>
        <w:t xml:space="preserve">    &lt;xs:anyAttribute namespace="##any" processContents="lax"/&gt;</w:t>
      </w:r>
    </w:p>
    <w:p w14:paraId="336D788A" w14:textId="77777777" w:rsidR="00C15C98" w:rsidRDefault="00C15C98" w:rsidP="00C15C98">
      <w:pPr>
        <w:pStyle w:val="PL"/>
      </w:pPr>
      <w:r>
        <w:t xml:space="preserve">  &lt;/xs:complexType&gt;</w:t>
      </w:r>
    </w:p>
    <w:p w14:paraId="09B614E3" w14:textId="77777777" w:rsidR="00C15C98" w:rsidRDefault="00C15C98" w:rsidP="00C15C98">
      <w:pPr>
        <w:pStyle w:val="PL"/>
      </w:pPr>
    </w:p>
    <w:p w14:paraId="294BF845" w14:textId="77777777" w:rsidR="00C15C98" w:rsidRDefault="00C15C98" w:rsidP="00C15C98">
      <w:pPr>
        <w:pStyle w:val="PL"/>
      </w:pPr>
      <w:r>
        <w:t xml:space="preserve">  &lt;xs:complexType name="commonType"&gt;</w:t>
      </w:r>
    </w:p>
    <w:p w14:paraId="6280448F" w14:textId="77777777" w:rsidR="00C15C98" w:rsidRDefault="00C15C98" w:rsidP="00C15C98">
      <w:pPr>
        <w:pStyle w:val="PL"/>
      </w:pPr>
      <w:r>
        <w:t xml:space="preserve">    &lt;xs:sequence&gt;</w:t>
      </w:r>
    </w:p>
    <w:p w14:paraId="6DD30574" w14:textId="77777777" w:rsidR="00C15C98" w:rsidRDefault="00C15C98" w:rsidP="00C15C98">
      <w:pPr>
        <w:pStyle w:val="PL"/>
      </w:pPr>
      <w:r>
        <w:t xml:space="preserve">      &lt;xs:element name="min-length-alias" type="xs:unsignedShort" minOccurs="0"/&gt;</w:t>
      </w:r>
    </w:p>
    <w:p w14:paraId="5385155F" w14:textId="77777777" w:rsidR="00C15C98" w:rsidRDefault="00C15C98" w:rsidP="00C15C98">
      <w:pPr>
        <w:pStyle w:val="PL"/>
      </w:pPr>
      <w:r>
        <w:t xml:space="preserve">      &lt;xs:element name="broadcast-group" type="mcpttsc:broadcast-groupType" minOccurs="0"/&gt;</w:t>
      </w:r>
    </w:p>
    <w:p w14:paraId="3391BC72" w14:textId="77777777" w:rsidR="00C15C98" w:rsidRPr="00DC50C1" w:rsidRDefault="00C15C98" w:rsidP="00C15C98">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8F74092" w14:textId="77777777" w:rsidR="00C15C98" w:rsidRDefault="00C15C98" w:rsidP="00C15C98">
      <w:pPr>
        <w:pStyle w:val="PL"/>
      </w:pPr>
      <w:r>
        <w:t xml:space="preserve">      &lt;xs:any namespace="##other" processContents="lax" minOccurs="0" maxOccurs="unbounded"/&gt;</w:t>
      </w:r>
    </w:p>
    <w:p w14:paraId="4075151A" w14:textId="77777777" w:rsidR="00C15C98" w:rsidRDefault="00C15C98" w:rsidP="00C15C98">
      <w:pPr>
        <w:pStyle w:val="PL"/>
      </w:pPr>
      <w:r>
        <w:t xml:space="preserve">    &lt;/xs:sequence&gt;</w:t>
      </w:r>
    </w:p>
    <w:p w14:paraId="66B76E38" w14:textId="77777777" w:rsidR="00C15C98" w:rsidRDefault="00C15C98" w:rsidP="00C15C98">
      <w:pPr>
        <w:pStyle w:val="PL"/>
      </w:pPr>
      <w:r>
        <w:t xml:space="preserve">    &lt;xs:anyAttribute namespace="##any" processContents="lax"/&gt;</w:t>
      </w:r>
    </w:p>
    <w:p w14:paraId="260C4A23" w14:textId="77777777" w:rsidR="00C15C98" w:rsidRDefault="00C15C98" w:rsidP="00C15C98">
      <w:pPr>
        <w:pStyle w:val="PL"/>
      </w:pPr>
      <w:r>
        <w:t xml:space="preserve">  &lt;/xs:complexType&gt;</w:t>
      </w:r>
    </w:p>
    <w:p w14:paraId="4084FADB" w14:textId="77777777" w:rsidR="00C15C98" w:rsidRDefault="00C15C98" w:rsidP="00C15C98">
      <w:pPr>
        <w:pStyle w:val="PL"/>
      </w:pPr>
    </w:p>
    <w:p w14:paraId="48986ABE" w14:textId="77777777" w:rsidR="00C15C98" w:rsidRDefault="00C15C98" w:rsidP="00C15C98">
      <w:pPr>
        <w:pStyle w:val="PL"/>
      </w:pPr>
      <w:r>
        <w:t xml:space="preserve">  &lt;xs:complexType name="on-networkType"&gt;</w:t>
      </w:r>
    </w:p>
    <w:p w14:paraId="1A43C3EE" w14:textId="77777777" w:rsidR="00C15C98" w:rsidRDefault="00C15C98" w:rsidP="00C15C98">
      <w:pPr>
        <w:pStyle w:val="PL"/>
      </w:pPr>
      <w:r>
        <w:t xml:space="preserve">    &lt;xs:sequence&gt;</w:t>
      </w:r>
    </w:p>
    <w:p w14:paraId="34C05130" w14:textId="77777777" w:rsidR="00C15C98" w:rsidRDefault="00C15C98" w:rsidP="00C15C98">
      <w:pPr>
        <w:pStyle w:val="PL"/>
      </w:pPr>
      <w:r>
        <w:t xml:space="preserve">      &lt;xs:element name="emergency-call" type="mcpttsc:emergency-callType" minOccurs="0"/&gt;</w:t>
      </w:r>
    </w:p>
    <w:p w14:paraId="50F75C1A" w14:textId="77777777" w:rsidR="00C15C98" w:rsidRDefault="00C15C98" w:rsidP="00C15C98">
      <w:pPr>
        <w:pStyle w:val="PL"/>
      </w:pPr>
      <w:r>
        <w:t xml:space="preserve">      &lt;xs:element name="private-call" type="mcpttsc:private-callType" minOccurs="0"/&gt;</w:t>
      </w:r>
    </w:p>
    <w:p w14:paraId="3C953E18" w14:textId="77777777" w:rsidR="00C15C98" w:rsidRDefault="00C15C98" w:rsidP="00C15C98">
      <w:pPr>
        <w:pStyle w:val="PL"/>
      </w:pPr>
      <w:r>
        <w:t xml:space="preserve">      &lt;xs:element name="num-levels-priority-hierarchy" type="mcpttsc:</w:t>
      </w:r>
      <w:r w:rsidRPr="00FB3719">
        <w:t>priorityhierarchyType</w:t>
      </w:r>
      <w:r>
        <w:t>" minOccurs="0"/&gt;</w:t>
      </w:r>
    </w:p>
    <w:p w14:paraId="447BE0BB" w14:textId="77777777" w:rsidR="00C15C98" w:rsidRDefault="00C15C98" w:rsidP="00C15C98">
      <w:pPr>
        <w:pStyle w:val="PL"/>
      </w:pPr>
      <w:r>
        <w:t xml:space="preserve">      &lt;xs:element name="transmit-time" type="mcpttsc:transmit-timeType" minOccurs="0"/&gt;</w:t>
      </w:r>
    </w:p>
    <w:p w14:paraId="5F6940BF" w14:textId="77777777" w:rsidR="00C15C98" w:rsidRDefault="00C15C98" w:rsidP="00C15C98">
      <w:pPr>
        <w:pStyle w:val="PL"/>
      </w:pPr>
      <w:r>
        <w:t xml:space="preserve">      &lt;xs:element name="hang-time-warning" type="xs:duration" minOccurs="0"/&gt;</w:t>
      </w:r>
    </w:p>
    <w:p w14:paraId="63E5BEEB" w14:textId="77777777" w:rsidR="00C15C98" w:rsidRDefault="00C15C98" w:rsidP="00C15C98">
      <w:pPr>
        <w:pStyle w:val="PL"/>
      </w:pPr>
      <w:r>
        <w:t xml:space="preserve">      &lt;xs:element name="floor-control-queue" type="mcpttsc:floor-control-queueType" minOccurs="0"/&gt;</w:t>
      </w:r>
    </w:p>
    <w:p w14:paraId="7FDA2DE9" w14:textId="77777777" w:rsidR="00C15C98" w:rsidRDefault="00C15C98" w:rsidP="00C15C98">
      <w:pPr>
        <w:pStyle w:val="PL"/>
      </w:pPr>
      <w:r>
        <w:t xml:space="preserve">      &lt;xs:element name="fc-timers-counters" type="mcpttsc:fc-timers-countersType"/&gt;</w:t>
      </w:r>
    </w:p>
    <w:p w14:paraId="70203D1A" w14:textId="77777777" w:rsidR="00C15C98" w:rsidRDefault="00C15C98" w:rsidP="00C15C98">
      <w:pPr>
        <w:pStyle w:val="PL"/>
      </w:pPr>
      <w:r>
        <w:t xml:space="preserve">      &lt;xs:element name="signalling-protection" type="mcpttsc:signalling-protectionType" minOccurs="0"/&gt;</w:t>
      </w:r>
    </w:p>
    <w:p w14:paraId="1FD4F938" w14:textId="77777777" w:rsidR="00C15C98" w:rsidRDefault="00C15C98" w:rsidP="00C15C98">
      <w:pPr>
        <w:pStyle w:val="PL"/>
      </w:pPr>
      <w:r>
        <w:t xml:space="preserve">      &lt;xs:element name="protection-between-mcptt-servers" type="mcpttsc:server-protectionType" minOccurs="0"/&gt;</w:t>
      </w:r>
    </w:p>
    <w:p w14:paraId="4869AD0A" w14:textId="77777777" w:rsidR="00C15C98" w:rsidRDefault="00C15C98" w:rsidP="00C15C98">
      <w:pPr>
        <w:pStyle w:val="PL"/>
      </w:pPr>
      <w:r>
        <w:t xml:space="preserve">      &lt;xs:element name="emergency-resource-priority" type="mcpttsc:resource-priorityType"/&gt;</w:t>
      </w:r>
    </w:p>
    <w:p w14:paraId="19202E5A" w14:textId="77777777" w:rsidR="00C15C98" w:rsidRDefault="00C15C98" w:rsidP="00C15C98">
      <w:pPr>
        <w:pStyle w:val="PL"/>
      </w:pPr>
      <w:r>
        <w:t xml:space="preserve">      &lt;xs:element name="imminent-peril-resource-priority" type="mcpttsc:resource-priorityType"/&gt;</w:t>
      </w:r>
    </w:p>
    <w:p w14:paraId="029F04BF" w14:textId="77777777" w:rsidR="00C15C98" w:rsidRDefault="00C15C98" w:rsidP="00C15C98">
      <w:pPr>
        <w:pStyle w:val="PL"/>
      </w:pPr>
      <w:r>
        <w:t xml:space="preserve">      &lt;xs:element name="normal-resource-priority" type="mcpttsc:resource-priorityType"/&gt;</w:t>
      </w:r>
    </w:p>
    <w:p w14:paraId="2985C2E5" w14:textId="77777777" w:rsidR="00C15C98" w:rsidRPr="00DC50C1" w:rsidRDefault="00C15C98" w:rsidP="00C15C98">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0B9284D1" w14:textId="77777777" w:rsidR="00C15C98" w:rsidRDefault="00C15C98" w:rsidP="00C15C98">
      <w:pPr>
        <w:pStyle w:val="PL"/>
      </w:pPr>
      <w:r>
        <w:t xml:space="preserve">      &lt;xs:any namespace="##other" processContents="lax" minOccurs="0" maxOccurs="unbounded"/&gt;</w:t>
      </w:r>
    </w:p>
    <w:p w14:paraId="0EFE0432" w14:textId="77777777" w:rsidR="00C15C98" w:rsidRDefault="00C15C98" w:rsidP="00C15C98">
      <w:pPr>
        <w:pStyle w:val="PL"/>
      </w:pPr>
      <w:r>
        <w:t xml:space="preserve">    &lt;/xs:sequence&gt;</w:t>
      </w:r>
    </w:p>
    <w:p w14:paraId="41F3A378" w14:textId="77777777" w:rsidR="00C15C98" w:rsidRDefault="00C15C98" w:rsidP="00C15C98">
      <w:pPr>
        <w:pStyle w:val="PL"/>
      </w:pPr>
      <w:r>
        <w:t xml:space="preserve">    &lt;xs:anyAttribute namespace="##any" processContents="lax"/&gt;</w:t>
      </w:r>
    </w:p>
    <w:p w14:paraId="3AD2FA00" w14:textId="77777777" w:rsidR="00C15C98" w:rsidRDefault="00C15C98" w:rsidP="00C15C98">
      <w:pPr>
        <w:pStyle w:val="PL"/>
      </w:pPr>
      <w:r>
        <w:t xml:space="preserve">  &lt;/xs:complexType&gt;</w:t>
      </w:r>
    </w:p>
    <w:p w14:paraId="4ACDAFCF" w14:textId="77777777" w:rsidR="00C15C98" w:rsidRDefault="00C15C98" w:rsidP="00C15C98">
      <w:pPr>
        <w:pStyle w:val="PL"/>
      </w:pPr>
    </w:p>
    <w:p w14:paraId="4FDE81EC" w14:textId="77777777" w:rsidR="00C15C98" w:rsidRDefault="00C15C98" w:rsidP="00C15C98">
      <w:pPr>
        <w:pStyle w:val="PL"/>
      </w:pPr>
      <w:r>
        <w:t xml:space="preserve">  &lt;xs:complexType name="off-networkType"&gt;</w:t>
      </w:r>
    </w:p>
    <w:p w14:paraId="262B1FE4" w14:textId="77777777" w:rsidR="00C15C98" w:rsidRDefault="00C15C98" w:rsidP="00C15C98">
      <w:pPr>
        <w:pStyle w:val="PL"/>
      </w:pPr>
      <w:r>
        <w:t xml:space="preserve">    &lt;xs:sequence&gt;</w:t>
      </w:r>
    </w:p>
    <w:p w14:paraId="5F73298B" w14:textId="77777777" w:rsidR="00C15C98" w:rsidRDefault="00C15C98" w:rsidP="00C15C98">
      <w:pPr>
        <w:pStyle w:val="PL"/>
      </w:pPr>
      <w:r>
        <w:t xml:space="preserve">      &lt;xs:element name="emergency-call" type="mcpttsc:emergency-callType" minOccurs="0"/&gt;</w:t>
      </w:r>
    </w:p>
    <w:p w14:paraId="600DB0C8" w14:textId="77777777" w:rsidR="00C15C98" w:rsidRDefault="00C15C98" w:rsidP="00C15C98">
      <w:pPr>
        <w:pStyle w:val="PL"/>
      </w:pPr>
      <w:r>
        <w:t xml:space="preserve">      &lt;xs:element name="private-call" type="mcpttsc:private-callType" minOccurs="0"/&gt;</w:t>
      </w:r>
    </w:p>
    <w:p w14:paraId="0843C918" w14:textId="77777777" w:rsidR="00C15C98" w:rsidRDefault="00C15C98" w:rsidP="00C15C98">
      <w:pPr>
        <w:pStyle w:val="PL"/>
      </w:pPr>
      <w:r>
        <w:t xml:space="preserve">      &lt;xs:element name="num-levels-priority-hierarchy" type="</w:t>
      </w:r>
      <w:r w:rsidRPr="00FB3719">
        <w:t>mcpttsc:priorityhierarchyType</w:t>
      </w:r>
      <w:r>
        <w:t>" minOccurs="0"/&gt;</w:t>
      </w:r>
    </w:p>
    <w:p w14:paraId="2B86486E" w14:textId="77777777" w:rsidR="00C15C98" w:rsidRDefault="00C15C98" w:rsidP="00C15C98">
      <w:pPr>
        <w:pStyle w:val="PL"/>
      </w:pPr>
      <w:r>
        <w:t xml:space="preserve">      &lt;xs:element name="transmit-time" type="mcpttsc:transmit-timeType" minOccurs="0"/&gt;</w:t>
      </w:r>
    </w:p>
    <w:p w14:paraId="59956BF7" w14:textId="77777777" w:rsidR="00C15C98" w:rsidRDefault="00C15C98" w:rsidP="00C15C98">
      <w:pPr>
        <w:pStyle w:val="PL"/>
      </w:pPr>
      <w:r>
        <w:t xml:space="preserve">      &lt;xs:element name="hang-time-warning" type="xs:duration" minOccurs="0"/&gt;</w:t>
      </w:r>
    </w:p>
    <w:p w14:paraId="545BD1EC" w14:textId="77777777" w:rsidR="00C15C98" w:rsidRDefault="00C15C98" w:rsidP="00C15C98">
      <w:pPr>
        <w:pStyle w:val="PL"/>
      </w:pPr>
      <w:r>
        <w:t xml:space="preserve">      &lt;xs:element name="default-prose-per-packet-priority" type="mcpttsc:default-prose-per-packet-priorityType" minOccurs="0"/&gt;</w:t>
      </w:r>
    </w:p>
    <w:p w14:paraId="619139DA" w14:textId="77777777" w:rsidR="00C15C98" w:rsidRDefault="00C15C98" w:rsidP="00C15C98">
      <w:pPr>
        <w:pStyle w:val="PL"/>
      </w:pPr>
      <w:r>
        <w:t xml:space="preserve">      &lt;xs:element name="allow-log-metadata" type="xs:boolean" minOccurs="0"/&gt;</w:t>
      </w:r>
    </w:p>
    <w:p w14:paraId="1B654859" w14:textId="77777777" w:rsidR="00C15C98" w:rsidRPr="00DC50C1" w:rsidRDefault="00C15C98" w:rsidP="00C15C9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795443E" w14:textId="77777777" w:rsidR="00C15C98" w:rsidRDefault="00C15C98" w:rsidP="00C15C98">
      <w:pPr>
        <w:pStyle w:val="PL"/>
      </w:pPr>
      <w:r>
        <w:t xml:space="preserve">      &lt;xs:any namespace="##other" processContents="lax" minOccurs="0" maxOccurs="unbounded"/&gt;</w:t>
      </w:r>
    </w:p>
    <w:p w14:paraId="5467C40E" w14:textId="77777777" w:rsidR="00C15C98" w:rsidRDefault="00C15C98" w:rsidP="00C15C98">
      <w:pPr>
        <w:pStyle w:val="PL"/>
      </w:pPr>
      <w:r>
        <w:t xml:space="preserve">    &lt;/xs:sequence&gt;</w:t>
      </w:r>
    </w:p>
    <w:p w14:paraId="2BD93C82" w14:textId="77777777" w:rsidR="00C15C98" w:rsidRDefault="00C15C98" w:rsidP="00C15C98">
      <w:pPr>
        <w:pStyle w:val="PL"/>
      </w:pPr>
      <w:r>
        <w:t xml:space="preserve">    &lt;xs:anyAttribute namespace="##any" processContents="lax"/&gt;</w:t>
      </w:r>
    </w:p>
    <w:p w14:paraId="47F2FE86" w14:textId="77777777" w:rsidR="00C15C98" w:rsidRDefault="00C15C98" w:rsidP="00C15C98">
      <w:pPr>
        <w:pStyle w:val="PL"/>
      </w:pPr>
      <w:r>
        <w:t xml:space="preserve">  &lt;/xs:complexType&gt;</w:t>
      </w:r>
    </w:p>
    <w:p w14:paraId="501B3677" w14:textId="77777777" w:rsidR="00C15C98" w:rsidRDefault="00C15C98" w:rsidP="00C15C98">
      <w:pPr>
        <w:pStyle w:val="PL"/>
      </w:pPr>
    </w:p>
    <w:p w14:paraId="3F0560A0" w14:textId="77777777" w:rsidR="00C15C98" w:rsidRDefault="00C15C98" w:rsidP="00C15C98">
      <w:pPr>
        <w:pStyle w:val="PL"/>
      </w:pPr>
      <w:r>
        <w:t xml:space="preserve">  &lt;xs:complexType name="private-callType"&gt;</w:t>
      </w:r>
    </w:p>
    <w:p w14:paraId="4C58BB75" w14:textId="77777777" w:rsidR="00C15C98" w:rsidRDefault="00C15C98" w:rsidP="00C15C98">
      <w:pPr>
        <w:pStyle w:val="PL"/>
      </w:pPr>
      <w:r>
        <w:t xml:space="preserve">    &lt;xs:sequence&gt;</w:t>
      </w:r>
    </w:p>
    <w:p w14:paraId="031C4F79" w14:textId="77777777" w:rsidR="00C15C98" w:rsidRDefault="00C15C98" w:rsidP="00C15C98">
      <w:pPr>
        <w:pStyle w:val="PL"/>
      </w:pPr>
      <w:r>
        <w:t xml:space="preserve">      &lt;xs:element name="hang-time" type="xs:duration" minOccurs="0"/&gt;</w:t>
      </w:r>
    </w:p>
    <w:p w14:paraId="702191DF" w14:textId="77777777" w:rsidR="00C15C98" w:rsidRDefault="00C15C98" w:rsidP="00C15C98">
      <w:pPr>
        <w:pStyle w:val="PL"/>
      </w:pPr>
      <w:r>
        <w:t xml:space="preserve">      &lt;xs:element name="max-duration-with-floor-control" type="xs:duration" minOccurs="0"/&gt;</w:t>
      </w:r>
    </w:p>
    <w:p w14:paraId="52E60BB4" w14:textId="77777777" w:rsidR="00C15C98" w:rsidRDefault="00C15C98" w:rsidP="00C15C98">
      <w:pPr>
        <w:pStyle w:val="PL"/>
      </w:pPr>
      <w:r>
        <w:t xml:space="preserve">      &lt;xs:element name="max-duration-without-floor-control" type="xs:duration" minOccurs="0"/&gt;</w:t>
      </w:r>
    </w:p>
    <w:p w14:paraId="5E5BD453" w14:textId="77777777" w:rsidR="00C15C98" w:rsidRPr="00DC50C1" w:rsidRDefault="00C15C98" w:rsidP="00C15C98">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3ED6F7D" w14:textId="77777777" w:rsidR="00C15C98" w:rsidRDefault="00C15C98" w:rsidP="00C15C98">
      <w:pPr>
        <w:pStyle w:val="PL"/>
      </w:pPr>
      <w:r>
        <w:t xml:space="preserve">      &lt;xs:any namespace="##other" processContents="lax" minOccurs="0" maxOccurs="unbounded"/&gt;</w:t>
      </w:r>
    </w:p>
    <w:p w14:paraId="46DAC123" w14:textId="77777777" w:rsidR="00C15C98" w:rsidRDefault="00C15C98" w:rsidP="00C15C98">
      <w:pPr>
        <w:pStyle w:val="PL"/>
      </w:pPr>
      <w:r>
        <w:t xml:space="preserve">    &lt;/xs:sequence&gt;</w:t>
      </w:r>
    </w:p>
    <w:p w14:paraId="5130346E" w14:textId="77777777" w:rsidR="00C15C98" w:rsidRDefault="00C15C98" w:rsidP="00C15C98">
      <w:pPr>
        <w:pStyle w:val="PL"/>
      </w:pPr>
      <w:r>
        <w:t xml:space="preserve">    &lt;xs:anyAttribute namespace="##any" processContents="lax"/&gt;</w:t>
      </w:r>
    </w:p>
    <w:p w14:paraId="41583C33" w14:textId="77777777" w:rsidR="00C15C98" w:rsidRDefault="00C15C98" w:rsidP="00C15C98">
      <w:pPr>
        <w:pStyle w:val="PL"/>
      </w:pPr>
      <w:r>
        <w:t xml:space="preserve">  &lt;/xs:complexType&gt;</w:t>
      </w:r>
    </w:p>
    <w:p w14:paraId="710A3B01" w14:textId="77777777" w:rsidR="00C15C98" w:rsidRDefault="00C15C98" w:rsidP="00C15C98">
      <w:pPr>
        <w:pStyle w:val="PL"/>
      </w:pPr>
    </w:p>
    <w:p w14:paraId="30868455" w14:textId="77777777" w:rsidR="00C15C98" w:rsidRDefault="00C15C98" w:rsidP="00C15C98">
      <w:pPr>
        <w:pStyle w:val="PL"/>
      </w:pPr>
      <w:r>
        <w:t xml:space="preserve">  &lt;xs:complexType name="broadcast-groupType"&gt;</w:t>
      </w:r>
    </w:p>
    <w:p w14:paraId="338F8B2B" w14:textId="77777777" w:rsidR="00C15C98" w:rsidRDefault="00C15C98" w:rsidP="00C15C98">
      <w:pPr>
        <w:pStyle w:val="PL"/>
      </w:pPr>
      <w:r>
        <w:t xml:space="preserve">    &lt;xs:sequence&gt;</w:t>
      </w:r>
    </w:p>
    <w:p w14:paraId="24DAC5BE" w14:textId="77777777" w:rsidR="00C15C98" w:rsidRDefault="00C15C98" w:rsidP="00C15C98">
      <w:pPr>
        <w:pStyle w:val="PL"/>
      </w:pPr>
      <w:r>
        <w:t xml:space="preserve">      &lt;xs:element name="num-levels-group-hierarchy" type="xs:unsignedShort" minOccurs="0"/&gt;</w:t>
      </w:r>
    </w:p>
    <w:p w14:paraId="77E0CAAF" w14:textId="77777777" w:rsidR="00C15C98" w:rsidRDefault="00C15C98" w:rsidP="00C15C98">
      <w:pPr>
        <w:pStyle w:val="PL"/>
      </w:pPr>
      <w:r>
        <w:t xml:space="preserve">      &lt;xs:element name="num-levels-user-hierarchy" type="xs:unsignedShort" minOccurs="0"/&gt;</w:t>
      </w:r>
    </w:p>
    <w:p w14:paraId="05CC926A" w14:textId="77777777" w:rsidR="00C15C98" w:rsidRPr="00DC50C1" w:rsidRDefault="00C15C98" w:rsidP="00C15C9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419A349" w14:textId="77777777" w:rsidR="00C15C98" w:rsidRDefault="00C15C98" w:rsidP="00C15C98">
      <w:pPr>
        <w:pStyle w:val="PL"/>
      </w:pPr>
      <w:r>
        <w:t xml:space="preserve">      &lt;xs:any namespace="##other" processContents="lax" minOccurs="0" maxOccurs="unbounded"/&gt;</w:t>
      </w:r>
    </w:p>
    <w:p w14:paraId="3699D287" w14:textId="77777777" w:rsidR="00C15C98" w:rsidRDefault="00C15C98" w:rsidP="00C15C98">
      <w:pPr>
        <w:pStyle w:val="PL"/>
      </w:pPr>
      <w:r>
        <w:t xml:space="preserve">    &lt;/xs:sequence&gt;</w:t>
      </w:r>
    </w:p>
    <w:p w14:paraId="462E68EC" w14:textId="77777777" w:rsidR="00C15C98" w:rsidRDefault="00C15C98" w:rsidP="00C15C98">
      <w:pPr>
        <w:pStyle w:val="PL"/>
      </w:pPr>
      <w:r>
        <w:t xml:space="preserve">    &lt;xs:anyAttribute namespace="##any" processContents="lax"/&gt;</w:t>
      </w:r>
    </w:p>
    <w:p w14:paraId="7D7C0471" w14:textId="77777777" w:rsidR="00C15C98" w:rsidRDefault="00C15C98" w:rsidP="00C15C98">
      <w:pPr>
        <w:pStyle w:val="PL"/>
      </w:pPr>
      <w:r>
        <w:t xml:space="preserve">  &lt;/xs:complexType&gt;</w:t>
      </w:r>
    </w:p>
    <w:p w14:paraId="19C353AC" w14:textId="77777777" w:rsidR="00C15C98" w:rsidRDefault="00C15C98" w:rsidP="00C15C98">
      <w:pPr>
        <w:pStyle w:val="PL"/>
      </w:pPr>
    </w:p>
    <w:p w14:paraId="756DA142" w14:textId="77777777" w:rsidR="00C15C98" w:rsidRPr="0073469F" w:rsidRDefault="00C15C98" w:rsidP="00C15C98">
      <w:pPr>
        <w:pStyle w:val="PL"/>
      </w:pPr>
      <w:r w:rsidRPr="0073469F">
        <w:t xml:space="preserve">  &lt;xs:complexType name="</w:t>
      </w:r>
      <w:r>
        <w:t>fc-timers-counters</w:t>
      </w:r>
      <w:r w:rsidRPr="00CB4D03">
        <w:t>Type</w:t>
      </w:r>
      <w:r w:rsidRPr="0073469F">
        <w:t>"&gt;</w:t>
      </w:r>
    </w:p>
    <w:p w14:paraId="09D04E86" w14:textId="77777777" w:rsidR="00C15C98" w:rsidRDefault="00C15C98" w:rsidP="00C15C98">
      <w:pPr>
        <w:pStyle w:val="PL"/>
      </w:pPr>
      <w:r>
        <w:t xml:space="preserve">    &lt;xs:sequence&gt;</w:t>
      </w:r>
    </w:p>
    <w:p w14:paraId="176133BD" w14:textId="77777777" w:rsidR="00C15C98" w:rsidRDefault="00C15C98" w:rsidP="00C15C98">
      <w:pPr>
        <w:pStyle w:val="PL"/>
      </w:pPr>
      <w:r w:rsidRPr="00CB4D03">
        <w:t xml:space="preserve">      &lt;xs:element name="</w:t>
      </w:r>
      <w:r>
        <w:t>T1-end-of-rtp-media</w:t>
      </w:r>
      <w:r w:rsidRPr="00CB4D03">
        <w:t>" type="xs:</w:t>
      </w:r>
      <w:r>
        <w:t>duration</w:t>
      </w:r>
      <w:r w:rsidRPr="00CB4D03">
        <w:t>"/&gt;</w:t>
      </w:r>
    </w:p>
    <w:p w14:paraId="070A90F6" w14:textId="77777777" w:rsidR="00C15C98" w:rsidRDefault="00C15C98" w:rsidP="00C15C98">
      <w:pPr>
        <w:pStyle w:val="PL"/>
      </w:pPr>
      <w:r w:rsidRPr="00CB4D03">
        <w:t xml:space="preserve">      &lt;xs:element name="</w:t>
      </w:r>
      <w:r w:rsidRPr="00DD1433">
        <w:t>T3-stop-talking-grace</w:t>
      </w:r>
      <w:r w:rsidRPr="00CB4D03">
        <w:t>" type="xs:</w:t>
      </w:r>
      <w:r>
        <w:t>duration</w:t>
      </w:r>
      <w:r w:rsidRPr="00CB4D03">
        <w:t>"/&gt;</w:t>
      </w:r>
    </w:p>
    <w:p w14:paraId="3B67E2CB" w14:textId="77777777" w:rsidR="00C15C98" w:rsidRDefault="00C15C98" w:rsidP="00C15C98">
      <w:pPr>
        <w:pStyle w:val="PL"/>
      </w:pPr>
      <w:r w:rsidRPr="00CB4D03">
        <w:t xml:space="preserve">      &lt;xs:element name="</w:t>
      </w:r>
      <w:r w:rsidRPr="00DD1433">
        <w:t>T7-floor-idle</w:t>
      </w:r>
      <w:r w:rsidRPr="00CB4D03">
        <w:t>" type="xs:</w:t>
      </w:r>
      <w:r>
        <w:t>duration</w:t>
      </w:r>
      <w:r w:rsidRPr="00CB4D03">
        <w:t>"/&gt;</w:t>
      </w:r>
    </w:p>
    <w:p w14:paraId="1B744CC8" w14:textId="77777777" w:rsidR="00C15C98" w:rsidRDefault="00C15C98" w:rsidP="00C15C98">
      <w:pPr>
        <w:pStyle w:val="PL"/>
      </w:pPr>
      <w:r w:rsidRPr="00CB4D03">
        <w:t xml:space="preserve">      &lt;xs:element name="</w:t>
      </w:r>
      <w:r>
        <w:t>T8-floor-revoke</w:t>
      </w:r>
      <w:r w:rsidRPr="00CB4D03">
        <w:t>" type="xs:</w:t>
      </w:r>
      <w:r>
        <w:t>duration</w:t>
      </w:r>
      <w:r w:rsidRPr="00CB4D03">
        <w:t>"/&gt;</w:t>
      </w:r>
    </w:p>
    <w:p w14:paraId="57B24FA0" w14:textId="77777777" w:rsidR="00C15C98" w:rsidRDefault="00C15C98" w:rsidP="00C15C98">
      <w:pPr>
        <w:pStyle w:val="PL"/>
      </w:pPr>
      <w:r w:rsidRPr="00CB4D03">
        <w:t xml:space="preserve">      &lt;xs:element name="</w:t>
      </w:r>
      <w:r w:rsidRPr="001D54D8">
        <w:t>T11-end-of-RTP-dual</w:t>
      </w:r>
      <w:r w:rsidRPr="00CB4D03">
        <w:t>" type="xs:</w:t>
      </w:r>
      <w:r>
        <w:t>duration</w:t>
      </w:r>
      <w:r w:rsidRPr="00CB4D03">
        <w:t>"/&gt;</w:t>
      </w:r>
    </w:p>
    <w:p w14:paraId="6EA58517" w14:textId="77777777" w:rsidR="00C15C98" w:rsidRDefault="00C15C98" w:rsidP="00C15C98">
      <w:pPr>
        <w:pStyle w:val="PL"/>
      </w:pPr>
      <w:r w:rsidRPr="00CB4D03">
        <w:t xml:space="preserve">      &lt;xs:element name="</w:t>
      </w:r>
      <w:r w:rsidRPr="001D54D8">
        <w:t>T12-</w:t>
      </w:r>
      <w:r>
        <w:t>s</w:t>
      </w:r>
      <w:r w:rsidRPr="001D54D8">
        <w:t>top-talking-dual</w:t>
      </w:r>
      <w:r w:rsidRPr="00CB4D03">
        <w:t>" type="xs:</w:t>
      </w:r>
      <w:r>
        <w:t>duration</w:t>
      </w:r>
      <w:r w:rsidRPr="00CB4D03">
        <w:t>"/&gt;</w:t>
      </w:r>
    </w:p>
    <w:p w14:paraId="5EEFA6A2" w14:textId="77777777" w:rsidR="00C15C98" w:rsidRPr="00163DC2" w:rsidRDefault="00C15C98" w:rsidP="00C15C98">
      <w:pPr>
        <w:pStyle w:val="PL"/>
        <w:rPr>
          <w:lang w:val="fr-FR"/>
        </w:rPr>
      </w:pPr>
      <w:r w:rsidRPr="00CB4D03">
        <w:t xml:space="preserve">      </w:t>
      </w:r>
      <w:r w:rsidRPr="00163DC2">
        <w:rPr>
          <w:lang w:val="fr-FR"/>
        </w:rPr>
        <w:t>&lt;xs:element name="T15-conversation" type="xs:duration"/&gt;</w:t>
      </w:r>
    </w:p>
    <w:p w14:paraId="2AD8889E" w14:textId="77777777" w:rsidR="00C15C98" w:rsidRDefault="00C15C98" w:rsidP="00C15C98">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4FFDE13A" w14:textId="77777777" w:rsidR="00C15C98" w:rsidRDefault="00C15C98" w:rsidP="00C15C98">
      <w:pPr>
        <w:pStyle w:val="PL"/>
      </w:pPr>
      <w:r w:rsidRPr="00CB4D03">
        <w:t xml:space="preserve">      &lt;xs:element name="</w:t>
      </w:r>
      <w:r>
        <w:t>T17-unmap-group-to-bearer</w:t>
      </w:r>
      <w:r w:rsidRPr="00CB4D03">
        <w:t>" type="xs:</w:t>
      </w:r>
      <w:r>
        <w:t>duration</w:t>
      </w:r>
      <w:r w:rsidRPr="00CB4D03">
        <w:t>"/&gt;</w:t>
      </w:r>
    </w:p>
    <w:p w14:paraId="59B64104" w14:textId="77777777" w:rsidR="00C15C98" w:rsidRDefault="00C15C98" w:rsidP="00C15C98">
      <w:pPr>
        <w:pStyle w:val="PL"/>
      </w:pPr>
      <w:r w:rsidRPr="00CB4D03">
        <w:t xml:space="preserve">      &lt;xs:element name="</w:t>
      </w:r>
      <w:r w:rsidRPr="00DD1433">
        <w:t>T20-floor-granted</w:t>
      </w:r>
      <w:r w:rsidRPr="00CB4D03">
        <w:t>" type="xs:</w:t>
      </w:r>
      <w:r>
        <w:t>duration</w:t>
      </w:r>
      <w:r w:rsidRPr="00CB4D03">
        <w:t>"/&gt;</w:t>
      </w:r>
    </w:p>
    <w:p w14:paraId="3FE91337" w14:textId="77777777" w:rsidR="00C15C98" w:rsidRDefault="00C15C98" w:rsidP="00C15C98">
      <w:pPr>
        <w:pStyle w:val="PL"/>
        <w:rPr>
          <w:lang w:val="fr-FR"/>
        </w:rPr>
      </w:pPr>
      <w:r>
        <w:t xml:space="preserve">      </w:t>
      </w:r>
      <w:r>
        <w:rPr>
          <w:lang w:val="fr-FR"/>
        </w:rPr>
        <w:t>&lt;xs:element name="T25-mbs-conversation" type="xs:duration"/&gt;</w:t>
      </w:r>
    </w:p>
    <w:p w14:paraId="6B92F9DF" w14:textId="77777777" w:rsidR="00C15C98" w:rsidRDefault="00C15C98" w:rsidP="00C15C98">
      <w:pPr>
        <w:pStyle w:val="PL"/>
      </w:pPr>
      <w:r>
        <w:rPr>
          <w:lang w:val="fr-FR"/>
        </w:rPr>
        <w:t xml:space="preserve">      </w:t>
      </w:r>
      <w:r>
        <w:t>&lt;xs:element name="T26-map-group-to-session</w:t>
      </w:r>
      <w:r>
        <w:rPr>
          <w:rFonts w:hint="eastAsia"/>
          <w:lang w:eastAsia="zh-CN"/>
        </w:rPr>
        <w:t>-stream</w:t>
      </w:r>
      <w:r>
        <w:t>" type="xs:duration"/&gt;</w:t>
      </w:r>
    </w:p>
    <w:p w14:paraId="0088D880" w14:textId="77777777" w:rsidR="00C15C98" w:rsidRDefault="00C15C98" w:rsidP="00C15C98">
      <w:pPr>
        <w:pStyle w:val="PL"/>
      </w:pPr>
      <w:r>
        <w:t xml:space="preserve">      &lt;xs:element name="T27-unmap-group-from-session</w:t>
      </w:r>
      <w:r>
        <w:rPr>
          <w:rFonts w:hint="eastAsia"/>
          <w:lang w:eastAsia="zh-CN"/>
        </w:rPr>
        <w:t>-stream</w:t>
      </w:r>
      <w:r>
        <w:t>" type="xs:duration"/&gt;</w:t>
      </w:r>
    </w:p>
    <w:p w14:paraId="1CE65CFA" w14:textId="77777777" w:rsidR="00C15C98" w:rsidRDefault="00C15C98" w:rsidP="00C15C98">
      <w:pPr>
        <w:pStyle w:val="PL"/>
      </w:pPr>
      <w:r w:rsidRPr="00CB4D03">
        <w:t xml:space="preserve">      &lt;xs:element name="</w:t>
      </w:r>
      <w:r>
        <w:t>T55-connect</w:t>
      </w:r>
      <w:r w:rsidRPr="00CB4D03">
        <w:t>" type="xs:</w:t>
      </w:r>
      <w:r>
        <w:t>duration</w:t>
      </w:r>
      <w:r w:rsidRPr="00CB4D03">
        <w:t>"/&gt;</w:t>
      </w:r>
    </w:p>
    <w:p w14:paraId="4C899852" w14:textId="77777777" w:rsidR="00C15C98" w:rsidRPr="00163DC2" w:rsidRDefault="00C15C98" w:rsidP="00C15C98">
      <w:pPr>
        <w:pStyle w:val="PL"/>
      </w:pPr>
      <w:r w:rsidRPr="00CB4D03">
        <w:t xml:space="preserve">      </w:t>
      </w:r>
      <w:r w:rsidRPr="00163DC2">
        <w:t>&lt;xs:element name="T56-disconnect" type="xs:duration"/&gt;</w:t>
      </w:r>
    </w:p>
    <w:p w14:paraId="55A55B4A" w14:textId="77777777" w:rsidR="00C15C98" w:rsidRDefault="00C15C98" w:rsidP="00C15C98">
      <w:pPr>
        <w:pStyle w:val="PL"/>
      </w:pPr>
      <w:r w:rsidRPr="00163DC2">
        <w:t xml:space="preserve">      </w:t>
      </w:r>
      <w:r>
        <w:t>&lt;xs:element name="C7-floor-idle" type="xs:unsignedShort"</w:t>
      </w:r>
      <w:r w:rsidRPr="00CB4D03">
        <w:t>/&gt;</w:t>
      </w:r>
    </w:p>
    <w:p w14:paraId="43AC11C8" w14:textId="77777777" w:rsidR="00C15C98" w:rsidRDefault="00C15C98" w:rsidP="00C15C98">
      <w:pPr>
        <w:pStyle w:val="PL"/>
      </w:pPr>
      <w:r>
        <w:t xml:space="preserve">      &lt;xs:element name="C17-unmap-group-to-bearer" type="xs:unsignedShort"</w:t>
      </w:r>
      <w:r w:rsidRPr="00CB4D03">
        <w:t>/&gt;</w:t>
      </w:r>
    </w:p>
    <w:p w14:paraId="3B32EEB6" w14:textId="77777777" w:rsidR="00C15C98" w:rsidRDefault="00C15C98" w:rsidP="00C15C98">
      <w:pPr>
        <w:pStyle w:val="PL"/>
      </w:pPr>
      <w:r>
        <w:t xml:space="preserve">      &lt;xs:element name="</w:t>
      </w:r>
      <w:r w:rsidRPr="00DD1433">
        <w:t>C20-floor-granted</w:t>
      </w:r>
      <w:r>
        <w:t>" type="xs:unsignedShort"</w:t>
      </w:r>
      <w:r w:rsidRPr="00CB4D03">
        <w:t>/&gt;</w:t>
      </w:r>
    </w:p>
    <w:p w14:paraId="2BFC99C7" w14:textId="77777777" w:rsidR="00C15C98" w:rsidRDefault="00C15C98" w:rsidP="00C15C98">
      <w:pPr>
        <w:pStyle w:val="PL"/>
      </w:pPr>
      <w:r>
        <w:t xml:space="preserve">      &lt;xs:element name="C27-unmap-group-from-session</w:t>
      </w:r>
      <w:r>
        <w:rPr>
          <w:rFonts w:hint="eastAsia"/>
          <w:lang w:eastAsia="zh-CN"/>
        </w:rPr>
        <w:t>-stream</w:t>
      </w:r>
      <w:r>
        <w:t>" type="xs:unsignedShort"/&gt;</w:t>
      </w:r>
    </w:p>
    <w:p w14:paraId="14A44315" w14:textId="77777777" w:rsidR="00C15C98" w:rsidRDefault="00C15C98" w:rsidP="00C15C98">
      <w:pPr>
        <w:pStyle w:val="PL"/>
      </w:pPr>
      <w:r>
        <w:t xml:space="preserve">      &lt;xs:element name="C55-connect" type="xs:unsignedShort"</w:t>
      </w:r>
      <w:r w:rsidRPr="00CB4D03">
        <w:t>/&gt;</w:t>
      </w:r>
    </w:p>
    <w:p w14:paraId="7CAE43A8" w14:textId="77777777" w:rsidR="00C15C98" w:rsidRDefault="00C15C98" w:rsidP="00C15C98">
      <w:pPr>
        <w:pStyle w:val="PL"/>
      </w:pPr>
      <w:r>
        <w:t xml:space="preserve">      &lt;xs:element name="C56-disconnect" type="xs:unsignedShort"</w:t>
      </w:r>
      <w:r w:rsidRPr="00CB4D03">
        <w:t>/&gt;</w:t>
      </w:r>
    </w:p>
    <w:p w14:paraId="44668BBA" w14:textId="77777777" w:rsidR="00C15C98" w:rsidRPr="00DC50C1" w:rsidRDefault="00C15C98" w:rsidP="00C15C9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D0B369D" w14:textId="77777777" w:rsidR="00C15C98" w:rsidRDefault="00C15C98" w:rsidP="00C15C98">
      <w:pPr>
        <w:pStyle w:val="PL"/>
        <w:rPr>
          <w:lang w:val="en-US"/>
        </w:rPr>
      </w:pPr>
      <w:r w:rsidRPr="00EC6212">
        <w:rPr>
          <w:lang w:val="en-US"/>
        </w:rPr>
        <w:t xml:space="preserve">      &lt;xs:any namespace="##other" processContents="lax" minOccurs="0" maxOccurs="unbounded"/&gt;</w:t>
      </w:r>
    </w:p>
    <w:p w14:paraId="223AE8EC" w14:textId="77777777" w:rsidR="00C15C98" w:rsidRDefault="00C15C98" w:rsidP="00C15C98">
      <w:pPr>
        <w:pStyle w:val="PL"/>
      </w:pPr>
      <w:r>
        <w:t xml:space="preserve">    &lt;/xs:sequence&gt;</w:t>
      </w:r>
    </w:p>
    <w:p w14:paraId="49066EF0" w14:textId="77777777" w:rsidR="00C15C98" w:rsidRDefault="00C15C98" w:rsidP="00C15C98">
      <w:pPr>
        <w:pStyle w:val="PL"/>
      </w:pPr>
      <w:r>
        <w:t xml:space="preserve">    &lt;xs:anyAttribute namespace="##any" processContents="lax"/&gt;</w:t>
      </w:r>
    </w:p>
    <w:p w14:paraId="16DAD8CA" w14:textId="77777777" w:rsidR="00C15C98" w:rsidRDefault="00C15C98" w:rsidP="00C15C98">
      <w:pPr>
        <w:pStyle w:val="PL"/>
      </w:pPr>
      <w:r>
        <w:t xml:space="preserve">  &lt;/xs:complexType&gt;</w:t>
      </w:r>
    </w:p>
    <w:p w14:paraId="64BB6A90" w14:textId="77777777" w:rsidR="00C15C98" w:rsidRDefault="00C15C98" w:rsidP="00C15C98">
      <w:pPr>
        <w:pStyle w:val="PL"/>
      </w:pPr>
    </w:p>
    <w:p w14:paraId="04F40476" w14:textId="77777777" w:rsidR="00C15C98" w:rsidRDefault="00C15C98" w:rsidP="00C15C98">
      <w:pPr>
        <w:pStyle w:val="PL"/>
      </w:pPr>
      <w:r>
        <w:t xml:space="preserve">  &lt;xs:complexType name="emergency-callType"&gt;</w:t>
      </w:r>
    </w:p>
    <w:p w14:paraId="205BD6CB" w14:textId="77777777" w:rsidR="00C15C98" w:rsidRDefault="00C15C98" w:rsidP="00C15C98">
      <w:pPr>
        <w:pStyle w:val="PL"/>
      </w:pPr>
      <w:r>
        <w:t xml:space="preserve">    &lt;xs:sequence&gt;</w:t>
      </w:r>
    </w:p>
    <w:p w14:paraId="7E4BFEDC" w14:textId="77777777" w:rsidR="00C15C98" w:rsidRDefault="00C15C98" w:rsidP="00C15C98">
      <w:pPr>
        <w:pStyle w:val="PL"/>
      </w:pPr>
      <w:r>
        <w:t xml:space="preserve">      &lt;xs:element name="private-cancel-timeout" type="xs:duration" minOccurs="0"/&gt;</w:t>
      </w:r>
    </w:p>
    <w:p w14:paraId="447D4B50" w14:textId="77777777" w:rsidR="00C15C98" w:rsidRDefault="00C15C98" w:rsidP="00C15C98">
      <w:pPr>
        <w:pStyle w:val="PL"/>
      </w:pPr>
      <w:r>
        <w:t xml:space="preserve">      &lt;xs:element name="group-time-limit" type="xs:duration" minOccurs="0"/&gt;</w:t>
      </w:r>
    </w:p>
    <w:p w14:paraId="15BF0C9D" w14:textId="77777777" w:rsidR="00C15C98" w:rsidRPr="00DC50C1" w:rsidRDefault="00C15C98" w:rsidP="00C15C9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D53A0A0" w14:textId="77777777" w:rsidR="00C15C98" w:rsidRDefault="00C15C98" w:rsidP="00C15C98">
      <w:pPr>
        <w:pStyle w:val="PL"/>
      </w:pPr>
      <w:r>
        <w:t xml:space="preserve">      &lt;xs:any namespace="##other" processContents="lax" minOccurs="0" maxOccurs="unbounded"/&gt;</w:t>
      </w:r>
    </w:p>
    <w:p w14:paraId="6C45FFCD" w14:textId="77777777" w:rsidR="00C15C98" w:rsidRDefault="00C15C98" w:rsidP="00C15C98">
      <w:pPr>
        <w:pStyle w:val="PL"/>
      </w:pPr>
      <w:r>
        <w:t xml:space="preserve">    &lt;/xs:sequence&gt;</w:t>
      </w:r>
    </w:p>
    <w:p w14:paraId="547347F8" w14:textId="77777777" w:rsidR="00C15C98" w:rsidRDefault="00C15C98" w:rsidP="00C15C98">
      <w:pPr>
        <w:pStyle w:val="PL"/>
      </w:pPr>
      <w:r>
        <w:t xml:space="preserve">    &lt;xs:anyAttribute namespace="##any" processContents="lax"/&gt;</w:t>
      </w:r>
    </w:p>
    <w:p w14:paraId="659CCF88" w14:textId="77777777" w:rsidR="00C15C98" w:rsidRDefault="00C15C98" w:rsidP="00C15C98">
      <w:pPr>
        <w:pStyle w:val="PL"/>
      </w:pPr>
      <w:r>
        <w:t xml:space="preserve">  &lt;/xs:complexType&gt;</w:t>
      </w:r>
    </w:p>
    <w:p w14:paraId="4BD27776" w14:textId="77777777" w:rsidR="00C15C98" w:rsidRDefault="00C15C98" w:rsidP="00C15C98">
      <w:pPr>
        <w:pStyle w:val="PL"/>
      </w:pPr>
    </w:p>
    <w:p w14:paraId="643DC8A6" w14:textId="77777777" w:rsidR="00C15C98" w:rsidRDefault="00C15C98" w:rsidP="00C15C98">
      <w:pPr>
        <w:pStyle w:val="PL"/>
      </w:pPr>
      <w:r>
        <w:t xml:space="preserve">  &lt;xs:complexType name="transmit-timeType"&gt;</w:t>
      </w:r>
    </w:p>
    <w:p w14:paraId="31477FE4" w14:textId="77777777" w:rsidR="00C15C98" w:rsidRDefault="00C15C98" w:rsidP="00C15C98">
      <w:pPr>
        <w:pStyle w:val="PL"/>
      </w:pPr>
      <w:r>
        <w:t xml:space="preserve">    &lt;xs:sequence&gt;</w:t>
      </w:r>
    </w:p>
    <w:p w14:paraId="1F0223C6" w14:textId="77777777" w:rsidR="00C15C98" w:rsidRDefault="00C15C98" w:rsidP="00C15C98">
      <w:pPr>
        <w:pStyle w:val="PL"/>
      </w:pPr>
      <w:r>
        <w:t xml:space="preserve">      &lt;xs:element name="time-limit" type="xs:duration" minOccurs="0"/&gt;</w:t>
      </w:r>
    </w:p>
    <w:p w14:paraId="30232385" w14:textId="77777777" w:rsidR="00C15C98" w:rsidRDefault="00C15C98" w:rsidP="00C15C98">
      <w:pPr>
        <w:pStyle w:val="PL"/>
      </w:pPr>
      <w:r>
        <w:t xml:space="preserve">      &lt;xs:element name="time-warning" type="xs:duration" minOccurs="0"/&gt;</w:t>
      </w:r>
    </w:p>
    <w:p w14:paraId="4F166ED2" w14:textId="77777777" w:rsidR="00C15C98" w:rsidRPr="00DC50C1" w:rsidRDefault="00C15C98" w:rsidP="00C15C9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AA64F66" w14:textId="77777777" w:rsidR="00C15C98" w:rsidRDefault="00C15C98" w:rsidP="00C15C98">
      <w:pPr>
        <w:pStyle w:val="PL"/>
      </w:pPr>
      <w:r>
        <w:t xml:space="preserve">      &lt;xs:any namespace="##other" processContents="lax" minOccurs="0" maxOccurs="unbounded"/&gt;</w:t>
      </w:r>
    </w:p>
    <w:p w14:paraId="4940BF1E" w14:textId="77777777" w:rsidR="00C15C98" w:rsidRDefault="00C15C98" w:rsidP="00C15C98">
      <w:pPr>
        <w:pStyle w:val="PL"/>
      </w:pPr>
      <w:r>
        <w:t xml:space="preserve">    &lt;/xs:sequence&gt;</w:t>
      </w:r>
    </w:p>
    <w:p w14:paraId="53F0AB2D" w14:textId="77777777" w:rsidR="00C15C98" w:rsidRDefault="00C15C98" w:rsidP="00C15C98">
      <w:pPr>
        <w:pStyle w:val="PL"/>
      </w:pPr>
      <w:r>
        <w:t xml:space="preserve">    &lt;xs:anyAttribute namespace="##any" processContents="lax"/&gt;</w:t>
      </w:r>
    </w:p>
    <w:p w14:paraId="52E3CFEA" w14:textId="77777777" w:rsidR="00C15C98" w:rsidRDefault="00C15C98" w:rsidP="00C15C98">
      <w:pPr>
        <w:pStyle w:val="PL"/>
      </w:pPr>
      <w:r>
        <w:t xml:space="preserve">  &lt;/xs:complexType&gt;</w:t>
      </w:r>
    </w:p>
    <w:p w14:paraId="08AC136F" w14:textId="77777777" w:rsidR="00C15C98" w:rsidRDefault="00C15C98" w:rsidP="00C15C98">
      <w:pPr>
        <w:pStyle w:val="PL"/>
      </w:pPr>
    </w:p>
    <w:p w14:paraId="4C72517B" w14:textId="77777777" w:rsidR="00C15C98" w:rsidRDefault="00C15C98" w:rsidP="00C15C98">
      <w:pPr>
        <w:pStyle w:val="PL"/>
      </w:pPr>
      <w:r>
        <w:t xml:space="preserve">  &lt;xs:complexType name="floor-control-queueType"&gt;</w:t>
      </w:r>
    </w:p>
    <w:p w14:paraId="58ACB273" w14:textId="77777777" w:rsidR="00C15C98" w:rsidRDefault="00C15C98" w:rsidP="00C15C98">
      <w:pPr>
        <w:pStyle w:val="PL"/>
      </w:pPr>
      <w:r>
        <w:t xml:space="preserve">    &lt;xs:sequence&gt;</w:t>
      </w:r>
    </w:p>
    <w:p w14:paraId="7446CCA7" w14:textId="77777777" w:rsidR="00C15C98" w:rsidRDefault="00C15C98" w:rsidP="00C15C98">
      <w:pPr>
        <w:pStyle w:val="PL"/>
      </w:pPr>
      <w:r>
        <w:t xml:space="preserve">      &lt;xs:element name="depth" type="xs:unsignedShort" minOccurs="0"/&gt;</w:t>
      </w:r>
    </w:p>
    <w:p w14:paraId="5B260B91" w14:textId="77777777" w:rsidR="00C15C98" w:rsidRDefault="00C15C98" w:rsidP="00C15C98">
      <w:pPr>
        <w:pStyle w:val="PL"/>
      </w:pPr>
      <w:r>
        <w:t xml:space="preserve">      &lt;xs:element name="max-user-request-time" type="xs:duration" minOccurs="0"/&gt;</w:t>
      </w:r>
    </w:p>
    <w:p w14:paraId="5D969EE7" w14:textId="77777777" w:rsidR="00C15C98" w:rsidRPr="00DC50C1" w:rsidRDefault="00C15C98" w:rsidP="00C15C9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65AECF7" w14:textId="77777777" w:rsidR="00C15C98" w:rsidRDefault="00C15C98" w:rsidP="00C15C98">
      <w:pPr>
        <w:pStyle w:val="PL"/>
      </w:pPr>
      <w:r>
        <w:t xml:space="preserve">      &lt;xs:any namespace="##other" processContents="lax" minOccurs="0" maxOccurs="unbounded"/&gt;</w:t>
      </w:r>
    </w:p>
    <w:p w14:paraId="1941B2E6" w14:textId="77777777" w:rsidR="00C15C98" w:rsidRDefault="00C15C98" w:rsidP="00C15C98">
      <w:pPr>
        <w:pStyle w:val="PL"/>
      </w:pPr>
      <w:r>
        <w:t xml:space="preserve">    &lt;/xs:sequence&gt;</w:t>
      </w:r>
    </w:p>
    <w:p w14:paraId="0878DC14" w14:textId="77777777" w:rsidR="00C15C98" w:rsidRDefault="00C15C98" w:rsidP="00C15C98">
      <w:pPr>
        <w:pStyle w:val="PL"/>
      </w:pPr>
      <w:r>
        <w:t xml:space="preserve">    &lt;xs:anyAttribute namespace="##any" processContents="lax"/&gt;</w:t>
      </w:r>
    </w:p>
    <w:p w14:paraId="1F9F996C" w14:textId="77777777" w:rsidR="00C15C98" w:rsidRDefault="00C15C98" w:rsidP="00C15C98">
      <w:pPr>
        <w:pStyle w:val="PL"/>
      </w:pPr>
      <w:r>
        <w:t xml:space="preserve">  &lt;/xs:complexType&gt;</w:t>
      </w:r>
    </w:p>
    <w:p w14:paraId="48CD99E1" w14:textId="77777777" w:rsidR="00C15C98" w:rsidRDefault="00C15C98" w:rsidP="00C15C98">
      <w:pPr>
        <w:pStyle w:val="PL"/>
      </w:pPr>
    </w:p>
    <w:p w14:paraId="129517D2" w14:textId="77777777" w:rsidR="00C15C98" w:rsidRDefault="00C15C98" w:rsidP="00C15C98">
      <w:pPr>
        <w:pStyle w:val="PL"/>
      </w:pPr>
      <w:r>
        <w:t xml:space="preserve">  &lt;xs:complexType name="default-prose-per-packet-priorityType"&gt;</w:t>
      </w:r>
    </w:p>
    <w:p w14:paraId="7CBF86E9" w14:textId="77777777" w:rsidR="00C15C98" w:rsidRDefault="00C15C98" w:rsidP="00C15C98">
      <w:pPr>
        <w:pStyle w:val="PL"/>
      </w:pPr>
      <w:r>
        <w:t xml:space="preserve">    &lt;xs:sequence&gt;</w:t>
      </w:r>
    </w:p>
    <w:p w14:paraId="5AA79E9D" w14:textId="77777777" w:rsidR="00C15C98" w:rsidRDefault="00C15C98" w:rsidP="00C15C98">
      <w:pPr>
        <w:pStyle w:val="PL"/>
      </w:pPr>
      <w:r>
        <w:t xml:space="preserve">      &lt;xs:element name="mcptt-private-call-signalling" type="xs:unsignedShort" minOccurs="0"/&gt;</w:t>
      </w:r>
    </w:p>
    <w:p w14:paraId="6B7CE48B" w14:textId="77777777" w:rsidR="00C15C98" w:rsidRDefault="00C15C98" w:rsidP="00C15C98">
      <w:pPr>
        <w:pStyle w:val="PL"/>
      </w:pPr>
      <w:r>
        <w:lastRenderedPageBreak/>
        <w:t xml:space="preserve">      &lt;xs:element name="mcptt-private-call-media" type="xs:unsignedShort" minOccurs="0"/&gt;</w:t>
      </w:r>
    </w:p>
    <w:p w14:paraId="31589DD6" w14:textId="77777777" w:rsidR="00C15C98" w:rsidRDefault="00C15C98" w:rsidP="00C15C98">
      <w:pPr>
        <w:pStyle w:val="PL"/>
      </w:pPr>
      <w:r>
        <w:t xml:space="preserve">      &lt;xs:element name="mcptt-emergency-private-call-signalling" type="xs:unsignedShort" minOccurs="0"/&gt;</w:t>
      </w:r>
    </w:p>
    <w:p w14:paraId="2FABDF9A" w14:textId="77777777" w:rsidR="00C15C98" w:rsidRDefault="00C15C98" w:rsidP="00C15C98">
      <w:pPr>
        <w:pStyle w:val="PL"/>
      </w:pPr>
      <w:r>
        <w:t xml:space="preserve">      &lt;xs:element name="mcptt-emergency-private-call-media" type="xs:unsignedShort" minOccurs="0"/&gt;</w:t>
      </w:r>
    </w:p>
    <w:p w14:paraId="6FADEE02" w14:textId="77777777" w:rsidR="00C15C98" w:rsidRPr="00DC50C1" w:rsidRDefault="00C15C98" w:rsidP="00C15C9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90C579" w14:textId="77777777" w:rsidR="00C15C98" w:rsidRDefault="00C15C98" w:rsidP="00C15C98">
      <w:pPr>
        <w:pStyle w:val="PL"/>
      </w:pPr>
      <w:r>
        <w:t xml:space="preserve">      &lt;xs:any namespace="##other" processContents="lax" minOccurs="0" maxOccurs="unbounded"/&gt;</w:t>
      </w:r>
    </w:p>
    <w:p w14:paraId="12F4B1D0" w14:textId="77777777" w:rsidR="00C15C98" w:rsidRDefault="00C15C98" w:rsidP="00C15C98">
      <w:pPr>
        <w:pStyle w:val="PL"/>
      </w:pPr>
      <w:r>
        <w:t xml:space="preserve">    &lt;/xs:sequence&gt;</w:t>
      </w:r>
    </w:p>
    <w:p w14:paraId="50563FF8" w14:textId="77777777" w:rsidR="00C15C98" w:rsidRDefault="00C15C98" w:rsidP="00C15C98">
      <w:pPr>
        <w:pStyle w:val="PL"/>
      </w:pPr>
      <w:r>
        <w:t xml:space="preserve">    &lt;xs:anyAttribute namespace="##any" processContents="lax"/&gt;</w:t>
      </w:r>
    </w:p>
    <w:p w14:paraId="17E0EAE8" w14:textId="77777777" w:rsidR="00C15C98" w:rsidRDefault="00C15C98" w:rsidP="00C15C98">
      <w:pPr>
        <w:pStyle w:val="PL"/>
      </w:pPr>
      <w:r>
        <w:t xml:space="preserve">  &lt;/xs:complexType&gt;</w:t>
      </w:r>
    </w:p>
    <w:p w14:paraId="2AA089A5" w14:textId="77777777" w:rsidR="00C15C98" w:rsidRDefault="00C15C98" w:rsidP="00C15C98">
      <w:pPr>
        <w:pStyle w:val="PL"/>
      </w:pPr>
    </w:p>
    <w:p w14:paraId="6BCD3DBB" w14:textId="77777777" w:rsidR="00C15C98" w:rsidRPr="0073469F" w:rsidRDefault="00C15C98" w:rsidP="00C15C98">
      <w:pPr>
        <w:pStyle w:val="PL"/>
      </w:pPr>
      <w:r w:rsidRPr="0073469F">
        <w:t xml:space="preserve">  &lt;xs:complexType name="</w:t>
      </w:r>
      <w:r>
        <w:t>signalling-protection</w:t>
      </w:r>
      <w:r w:rsidRPr="00CB4D03">
        <w:t>Type</w:t>
      </w:r>
      <w:r w:rsidRPr="0073469F">
        <w:t>"&gt;</w:t>
      </w:r>
    </w:p>
    <w:p w14:paraId="3BC61104" w14:textId="77777777" w:rsidR="00C15C98" w:rsidRDefault="00C15C98" w:rsidP="00C15C98">
      <w:pPr>
        <w:pStyle w:val="PL"/>
      </w:pPr>
      <w:r>
        <w:t xml:space="preserve">    &lt;xs:sequence&gt;</w:t>
      </w:r>
    </w:p>
    <w:p w14:paraId="38879774" w14:textId="77777777" w:rsidR="00C15C98" w:rsidRDefault="00C15C98" w:rsidP="00C15C98">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4C9FE2E" w14:textId="77777777" w:rsidR="00C15C98" w:rsidRDefault="00C15C98" w:rsidP="00C15C98">
      <w:pPr>
        <w:pStyle w:val="PL"/>
      </w:pPr>
      <w:r w:rsidRPr="00CB4D03">
        <w:t xml:space="preserve">      &lt;xs:element name="</w:t>
      </w:r>
      <w:r>
        <w:t>integrity-protection</w:t>
      </w:r>
      <w:r w:rsidRPr="00CB4D03">
        <w:t>" type="xs:</w:t>
      </w:r>
      <w:r>
        <w:t>boolean" minOccurs="0" default="true"</w:t>
      </w:r>
      <w:r w:rsidRPr="00CB4D03">
        <w:t>/&gt;</w:t>
      </w:r>
    </w:p>
    <w:p w14:paraId="1428F7AA" w14:textId="77777777" w:rsidR="00C15C98" w:rsidRPr="00DC50C1" w:rsidRDefault="00C15C98" w:rsidP="00C15C9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2B1FD25" w14:textId="77777777" w:rsidR="00C15C98" w:rsidRDefault="00C15C98" w:rsidP="00C15C98">
      <w:pPr>
        <w:pStyle w:val="PL"/>
      </w:pPr>
      <w:r>
        <w:t xml:space="preserve">      &lt;xs:any namespace="##other" processContents="lax" minOccurs="0" maxOccurs="unbounded"/&gt;</w:t>
      </w:r>
    </w:p>
    <w:p w14:paraId="01491364" w14:textId="77777777" w:rsidR="00C15C98" w:rsidRDefault="00C15C98" w:rsidP="00C15C98">
      <w:pPr>
        <w:pStyle w:val="PL"/>
      </w:pPr>
      <w:r>
        <w:t xml:space="preserve">    &lt;/xs:sequence&gt;</w:t>
      </w:r>
    </w:p>
    <w:p w14:paraId="6B79977A" w14:textId="77777777" w:rsidR="00C15C98" w:rsidRDefault="00C15C98" w:rsidP="00C15C98">
      <w:pPr>
        <w:pStyle w:val="PL"/>
      </w:pPr>
      <w:r>
        <w:t xml:space="preserve">    &lt;xs:anyAttribute namespace="##any" processContents="lax"/&gt;</w:t>
      </w:r>
    </w:p>
    <w:p w14:paraId="32B52458" w14:textId="77777777" w:rsidR="00C15C98" w:rsidRDefault="00C15C98" w:rsidP="00C15C98">
      <w:pPr>
        <w:pStyle w:val="PL"/>
      </w:pPr>
      <w:r>
        <w:t xml:space="preserve">  &lt;/xs:complexType&gt;</w:t>
      </w:r>
    </w:p>
    <w:p w14:paraId="6A400288" w14:textId="77777777" w:rsidR="00C15C98" w:rsidRPr="00DB3AF3" w:rsidRDefault="00C15C98" w:rsidP="00C15C98">
      <w:pPr>
        <w:pStyle w:val="PL"/>
        <w:rPr>
          <w:lang w:val="en-US"/>
        </w:rPr>
      </w:pPr>
    </w:p>
    <w:p w14:paraId="34AE0EF2" w14:textId="77777777" w:rsidR="00C15C98" w:rsidRPr="0073469F" w:rsidRDefault="00C15C98" w:rsidP="00C15C98">
      <w:pPr>
        <w:pStyle w:val="PL"/>
      </w:pPr>
      <w:r w:rsidRPr="00DB3AF3">
        <w:rPr>
          <w:lang w:val="en-US"/>
        </w:rPr>
        <w:t xml:space="preserve">  </w:t>
      </w:r>
      <w:r w:rsidRPr="0073469F">
        <w:t>&lt;xs:complexType name="</w:t>
      </w:r>
      <w:r>
        <w:t>server-protection</w:t>
      </w:r>
      <w:r w:rsidRPr="00CB4D03">
        <w:t>Type</w:t>
      </w:r>
      <w:r w:rsidRPr="0073469F">
        <w:t>"&gt;</w:t>
      </w:r>
    </w:p>
    <w:p w14:paraId="14803734" w14:textId="77777777" w:rsidR="00C15C98" w:rsidRDefault="00C15C98" w:rsidP="00C15C98">
      <w:pPr>
        <w:pStyle w:val="PL"/>
      </w:pPr>
      <w:r>
        <w:t xml:space="preserve">    &lt;xs:sequence&gt;</w:t>
      </w:r>
    </w:p>
    <w:p w14:paraId="15D27ED7" w14:textId="77777777" w:rsidR="00C15C98" w:rsidRDefault="00C15C98" w:rsidP="00C15C98">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4758B361" w14:textId="77777777" w:rsidR="00C15C98" w:rsidRDefault="00C15C98" w:rsidP="00C15C98">
      <w:pPr>
        <w:pStyle w:val="PL"/>
      </w:pPr>
      <w:r w:rsidRPr="00CB4D03">
        <w:t xml:space="preserve">      &lt;xs:element name="</w:t>
      </w:r>
      <w:r>
        <w:t>allow-floor-control-protection</w:t>
      </w:r>
      <w:r w:rsidRPr="00CB4D03">
        <w:t>" type="xs:</w:t>
      </w:r>
      <w:r>
        <w:t>boolean" minOccurs="0" default="true"</w:t>
      </w:r>
      <w:r w:rsidRPr="00CB4D03">
        <w:t>/&gt;</w:t>
      </w:r>
    </w:p>
    <w:p w14:paraId="30E66FB3" w14:textId="77777777" w:rsidR="00C15C98" w:rsidRPr="00DC50C1" w:rsidRDefault="00C15C98" w:rsidP="00C15C9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357E93E" w14:textId="77777777" w:rsidR="00C15C98" w:rsidRDefault="00C15C98" w:rsidP="00C15C98">
      <w:pPr>
        <w:pStyle w:val="PL"/>
      </w:pPr>
      <w:r>
        <w:t xml:space="preserve">      &lt;xs:any namespace="##other" processContents="lax" minOccurs="0" maxOccurs="unbounded"/&gt;</w:t>
      </w:r>
    </w:p>
    <w:p w14:paraId="2E9BA061" w14:textId="77777777" w:rsidR="00C15C98" w:rsidRDefault="00C15C98" w:rsidP="00C15C98">
      <w:pPr>
        <w:pStyle w:val="PL"/>
      </w:pPr>
      <w:r>
        <w:t xml:space="preserve">    &lt;/xs:sequence&gt;</w:t>
      </w:r>
    </w:p>
    <w:p w14:paraId="23646D33" w14:textId="77777777" w:rsidR="00C15C98" w:rsidRDefault="00C15C98" w:rsidP="00C15C98">
      <w:pPr>
        <w:pStyle w:val="PL"/>
      </w:pPr>
      <w:r>
        <w:t xml:space="preserve">    &lt;xs:anyAttribute namespace="##any" processContents="lax"/&gt;</w:t>
      </w:r>
    </w:p>
    <w:p w14:paraId="5EBE0DB3" w14:textId="77777777" w:rsidR="00C15C98" w:rsidRDefault="00C15C98" w:rsidP="00C15C98">
      <w:pPr>
        <w:pStyle w:val="PL"/>
      </w:pPr>
      <w:r>
        <w:t xml:space="preserve">  &lt;/xs:complexType&gt;</w:t>
      </w:r>
    </w:p>
    <w:p w14:paraId="3C207381" w14:textId="77777777" w:rsidR="00C15C98" w:rsidRDefault="00C15C98" w:rsidP="00C15C98">
      <w:pPr>
        <w:pStyle w:val="PL"/>
      </w:pPr>
    </w:p>
    <w:p w14:paraId="43FBEFC8" w14:textId="77777777" w:rsidR="00C15C98" w:rsidRPr="007728BA" w:rsidRDefault="00C15C98" w:rsidP="00C15C98">
      <w:pPr>
        <w:pStyle w:val="PL"/>
      </w:pPr>
      <w:r>
        <w:t xml:space="preserve">  </w:t>
      </w:r>
      <w:r w:rsidRPr="007728BA">
        <w:t>&lt;xs:complexType name="</w:t>
      </w:r>
      <w:r>
        <w:t>resource-priorityType</w:t>
      </w:r>
      <w:r w:rsidRPr="007728BA">
        <w:t>"&gt;</w:t>
      </w:r>
    </w:p>
    <w:p w14:paraId="332AB648" w14:textId="77777777" w:rsidR="00C15C98" w:rsidRPr="007728BA" w:rsidRDefault="00C15C98" w:rsidP="00C15C98">
      <w:pPr>
        <w:pStyle w:val="PL"/>
      </w:pPr>
      <w:r>
        <w:t xml:space="preserve">    </w:t>
      </w:r>
      <w:r w:rsidRPr="007728BA">
        <w:t>&lt;xs:sequence&gt;</w:t>
      </w:r>
    </w:p>
    <w:p w14:paraId="089FADD8" w14:textId="77777777" w:rsidR="00C15C98" w:rsidRDefault="00C15C98" w:rsidP="00C15C98">
      <w:pPr>
        <w:pStyle w:val="PL"/>
      </w:pPr>
      <w:r w:rsidRPr="00CB4D03">
        <w:t xml:space="preserve">      </w:t>
      </w:r>
      <w:r w:rsidRPr="007728BA">
        <w:t>&lt;xs:element name="</w:t>
      </w:r>
      <w:r>
        <w:t>resource-priority-namespace</w:t>
      </w:r>
      <w:r w:rsidRPr="007728BA">
        <w:t>" type="</w:t>
      </w:r>
      <w:r>
        <w:t>xs:string</w:t>
      </w:r>
      <w:r w:rsidRPr="007728BA">
        <w:t>"/&gt;</w:t>
      </w:r>
    </w:p>
    <w:p w14:paraId="70DCE818" w14:textId="77777777" w:rsidR="00C15C98" w:rsidRDefault="00C15C98" w:rsidP="00C15C98">
      <w:pPr>
        <w:pStyle w:val="PL"/>
      </w:pPr>
      <w:r w:rsidRPr="00CB4D03">
        <w:t xml:space="preserve">      </w:t>
      </w:r>
      <w:r w:rsidRPr="007728BA">
        <w:t>&lt;xs:element name="</w:t>
      </w:r>
      <w:r>
        <w:t>resource-priority-priority" type=</w:t>
      </w:r>
      <w:r w:rsidRPr="007728BA">
        <w:t>"xs:</w:t>
      </w:r>
      <w:r>
        <w:t>string</w:t>
      </w:r>
      <w:r w:rsidRPr="007728BA">
        <w:t>"</w:t>
      </w:r>
      <w:r>
        <w:t>/&gt;</w:t>
      </w:r>
    </w:p>
    <w:p w14:paraId="65C0DC80" w14:textId="77777777" w:rsidR="00C15C98" w:rsidRPr="007728BA" w:rsidRDefault="00C15C98" w:rsidP="00C15C98">
      <w:pPr>
        <w:pStyle w:val="PL"/>
      </w:pPr>
      <w:r w:rsidRPr="00336D95">
        <w:rPr>
          <w:lang w:val="en-US"/>
        </w:rPr>
        <w:t xml:space="preserve">      &lt;xs:element name="anyExt" type="</w:t>
      </w:r>
      <w:r>
        <w:rPr>
          <w:lang w:val="en-US"/>
        </w:rPr>
        <w:t>mcpttsc:</w:t>
      </w:r>
      <w:r w:rsidRPr="00336D95">
        <w:rPr>
          <w:lang w:val="en-US"/>
        </w:rPr>
        <w:t>anyExtType" minOccurs="0"/&gt;</w:t>
      </w:r>
    </w:p>
    <w:p w14:paraId="32D7F70A" w14:textId="77777777" w:rsidR="00C15C98" w:rsidRPr="007728BA" w:rsidRDefault="00C15C98" w:rsidP="00C15C98">
      <w:pPr>
        <w:pStyle w:val="PL"/>
      </w:pPr>
      <w:r w:rsidRPr="00CB4D03">
        <w:t xml:space="preserve">      </w:t>
      </w:r>
      <w:r w:rsidRPr="007728BA">
        <w:t>&lt;xs:any namespace="##other" processContents="lax"</w:t>
      </w:r>
      <w:r>
        <w:t xml:space="preserve"> minOccurs="0" maxOccurs="unbounded"</w:t>
      </w:r>
      <w:r w:rsidRPr="007728BA">
        <w:t>/&gt;</w:t>
      </w:r>
    </w:p>
    <w:p w14:paraId="222CFAA0" w14:textId="77777777" w:rsidR="00C15C98" w:rsidRPr="00163DC2" w:rsidRDefault="00C15C98" w:rsidP="00C15C98">
      <w:pPr>
        <w:pStyle w:val="PL"/>
      </w:pPr>
      <w:r>
        <w:t xml:space="preserve">    </w:t>
      </w:r>
      <w:r w:rsidRPr="00163DC2">
        <w:t>&lt;/xs:sequence&gt;</w:t>
      </w:r>
    </w:p>
    <w:p w14:paraId="3297843F" w14:textId="77777777" w:rsidR="00C15C98" w:rsidRPr="00BA48E5" w:rsidRDefault="00C15C98" w:rsidP="00C15C98">
      <w:pPr>
        <w:pStyle w:val="PL"/>
        <w:rPr>
          <w:lang w:val="en-US"/>
        </w:rPr>
      </w:pPr>
      <w:r w:rsidRPr="00BA48E5">
        <w:rPr>
          <w:lang w:val="en-US"/>
        </w:rPr>
        <w:t xml:space="preserve">    &lt;xs:anyAttribute </w:t>
      </w:r>
      <w:r>
        <w:t xml:space="preserve">namespace="##any" </w:t>
      </w:r>
      <w:r w:rsidRPr="00BA48E5">
        <w:rPr>
          <w:lang w:val="en-US"/>
        </w:rPr>
        <w:t>processContents="lax"/&gt;</w:t>
      </w:r>
    </w:p>
    <w:p w14:paraId="79B94099" w14:textId="77777777" w:rsidR="00C15C98" w:rsidRPr="00163DC2" w:rsidRDefault="00C15C98" w:rsidP="00C15C98">
      <w:pPr>
        <w:pStyle w:val="PL"/>
      </w:pPr>
      <w:r w:rsidRPr="00BA48E5">
        <w:rPr>
          <w:lang w:val="en-US"/>
        </w:rPr>
        <w:t xml:space="preserve">  </w:t>
      </w:r>
      <w:r w:rsidRPr="00163DC2">
        <w:t>&lt;/xs:complexType&gt;</w:t>
      </w:r>
    </w:p>
    <w:p w14:paraId="52F01402" w14:textId="77777777" w:rsidR="00C15C98" w:rsidRPr="00163DC2" w:rsidRDefault="00C15C98" w:rsidP="00C15C98">
      <w:pPr>
        <w:pStyle w:val="PL"/>
      </w:pPr>
    </w:p>
    <w:p w14:paraId="5F3C7641" w14:textId="77777777" w:rsidR="00C15C98" w:rsidRPr="00BA48E5" w:rsidRDefault="00C15C98" w:rsidP="00C15C98">
      <w:pPr>
        <w:pStyle w:val="PL"/>
        <w:rPr>
          <w:lang w:val="en-US"/>
        </w:rPr>
      </w:pPr>
      <w:r w:rsidRPr="00BA48E5">
        <w:rPr>
          <w:lang w:val="en-US"/>
        </w:rPr>
        <w:t xml:space="preserve">  &lt;!-- simple type for priority element --&gt;</w:t>
      </w:r>
    </w:p>
    <w:p w14:paraId="2D917A2D" w14:textId="77777777" w:rsidR="00C15C98" w:rsidRPr="00163DC2" w:rsidRDefault="00C15C98" w:rsidP="00C15C98">
      <w:pPr>
        <w:pStyle w:val="PL"/>
        <w:rPr>
          <w:lang w:val="en-US"/>
        </w:rPr>
      </w:pPr>
      <w:r w:rsidRPr="00BA48E5">
        <w:rPr>
          <w:lang w:val="en-US"/>
        </w:rPr>
        <w:t xml:space="preserve">  </w:t>
      </w:r>
      <w:r w:rsidRPr="00163DC2">
        <w:rPr>
          <w:lang w:val="en-US"/>
        </w:rPr>
        <w:t>&lt;xs:simpleType name="priorityhierarchyType"&gt;</w:t>
      </w:r>
    </w:p>
    <w:p w14:paraId="4108CCAA" w14:textId="77777777" w:rsidR="00C15C98" w:rsidRPr="00163DC2" w:rsidRDefault="00C15C98" w:rsidP="00C15C98">
      <w:pPr>
        <w:pStyle w:val="PL"/>
        <w:rPr>
          <w:lang w:val="en-US"/>
        </w:rPr>
      </w:pPr>
      <w:r w:rsidRPr="00163DC2">
        <w:rPr>
          <w:lang w:val="en-US"/>
        </w:rPr>
        <w:t xml:space="preserve">    &lt;xs:restriction base="xs:unsignedShort"&gt;</w:t>
      </w:r>
    </w:p>
    <w:p w14:paraId="09A07811" w14:textId="77777777" w:rsidR="00C15C98" w:rsidRPr="00163DC2" w:rsidRDefault="00C15C98" w:rsidP="00C15C98">
      <w:pPr>
        <w:pStyle w:val="PL"/>
        <w:rPr>
          <w:lang w:val="en-US"/>
        </w:rPr>
      </w:pPr>
      <w:r w:rsidRPr="00163DC2">
        <w:rPr>
          <w:lang w:val="en-US"/>
        </w:rPr>
        <w:t xml:space="preserve">      &lt;xs:minInclusive value="4"/&gt;</w:t>
      </w:r>
    </w:p>
    <w:p w14:paraId="6C2AE3A3" w14:textId="77777777" w:rsidR="00C15C98" w:rsidRPr="00163DC2" w:rsidRDefault="00C15C98" w:rsidP="00C15C98">
      <w:pPr>
        <w:pStyle w:val="PL"/>
        <w:rPr>
          <w:lang w:val="en-US"/>
        </w:rPr>
      </w:pPr>
      <w:r w:rsidRPr="00163DC2">
        <w:rPr>
          <w:lang w:val="en-US"/>
        </w:rPr>
        <w:t xml:space="preserve">      &lt;xs:maxInclusive value="256"/&gt;</w:t>
      </w:r>
    </w:p>
    <w:p w14:paraId="446BDEA6" w14:textId="77777777" w:rsidR="00C15C98" w:rsidRPr="00163DC2" w:rsidRDefault="00C15C98" w:rsidP="00C15C98">
      <w:pPr>
        <w:pStyle w:val="PL"/>
        <w:rPr>
          <w:lang w:val="en-US"/>
        </w:rPr>
      </w:pPr>
      <w:r w:rsidRPr="00163DC2">
        <w:rPr>
          <w:lang w:val="en-US"/>
        </w:rPr>
        <w:t xml:space="preserve">    &lt;/xs:restriction&gt;</w:t>
      </w:r>
    </w:p>
    <w:p w14:paraId="794958A6" w14:textId="77777777" w:rsidR="00C15C98" w:rsidRPr="00163DC2" w:rsidRDefault="00C15C98" w:rsidP="00C15C98">
      <w:pPr>
        <w:pStyle w:val="PL"/>
        <w:rPr>
          <w:lang w:val="en-US"/>
        </w:rPr>
      </w:pPr>
      <w:r w:rsidRPr="00163DC2">
        <w:rPr>
          <w:lang w:val="en-US"/>
        </w:rPr>
        <w:t xml:space="preserve">  &lt;/xs:simpleType&gt;</w:t>
      </w:r>
    </w:p>
    <w:p w14:paraId="0DDACA0D" w14:textId="77777777" w:rsidR="00C15C98" w:rsidRPr="00163DC2" w:rsidRDefault="00C15C98" w:rsidP="00C15C98">
      <w:pPr>
        <w:pStyle w:val="PL"/>
        <w:rPr>
          <w:lang w:val="en-US"/>
        </w:rPr>
      </w:pPr>
    </w:p>
    <w:p w14:paraId="1D85FE03" w14:textId="77777777" w:rsidR="00C15C98" w:rsidRPr="00E177B7" w:rsidRDefault="00C15C98" w:rsidP="00C15C98">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386E6FCA" w14:textId="77777777" w:rsidR="00C15C98" w:rsidRDefault="00C15C98" w:rsidP="00C15C98">
      <w:pPr>
        <w:pStyle w:val="PL"/>
      </w:pPr>
      <w:r w:rsidRPr="00750C42">
        <w:t xml:space="preserve">  &lt;xs:element name="functional-alias-list" type="mcptt</w:t>
      </w:r>
      <w:r>
        <w:t>sc</w:t>
      </w:r>
      <w:r w:rsidRPr="00750C42">
        <w:t>:</w:t>
      </w:r>
      <w:r>
        <w:t>functional-alias-listType</w:t>
      </w:r>
      <w:r w:rsidRPr="00750C42">
        <w:t>"/&gt;</w:t>
      </w:r>
    </w:p>
    <w:p w14:paraId="7FC362C8" w14:textId="77777777" w:rsidR="00C15C98" w:rsidRDefault="00C15C98" w:rsidP="00C15C98">
      <w:pPr>
        <w:pStyle w:val="PL"/>
      </w:pPr>
    </w:p>
    <w:p w14:paraId="05B1A106" w14:textId="77777777" w:rsidR="00C15C98" w:rsidRDefault="00C15C98" w:rsidP="00C15C98">
      <w:pPr>
        <w:pStyle w:val="PL"/>
      </w:pPr>
      <w:r>
        <w:t xml:space="preserve">  &lt;xs:complexType name="functional-alias-listType"&gt;</w:t>
      </w:r>
    </w:p>
    <w:p w14:paraId="0A7B1B28" w14:textId="77777777" w:rsidR="00C15C98" w:rsidRDefault="00C15C98" w:rsidP="00C15C98">
      <w:pPr>
        <w:pStyle w:val="PL"/>
      </w:pPr>
      <w:r>
        <w:t xml:space="preserve">    &lt;xs:sequence&gt;</w:t>
      </w:r>
    </w:p>
    <w:p w14:paraId="2FCD74F2" w14:textId="77777777" w:rsidR="00C15C98" w:rsidRDefault="00C15C98" w:rsidP="00C15C98">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80C3037" w14:textId="77777777" w:rsidR="00C15C98" w:rsidRDefault="00C15C98" w:rsidP="00C15C98">
      <w:pPr>
        <w:pStyle w:val="PL"/>
      </w:pPr>
      <w:r>
        <w:t xml:space="preserve">      &lt;xs:element name="anyExt" type="mcpttsc:anyExtType" minOccurs="0"/&gt;</w:t>
      </w:r>
    </w:p>
    <w:p w14:paraId="06A2B90D" w14:textId="77777777" w:rsidR="00C15C98" w:rsidRDefault="00C15C98" w:rsidP="00C15C98">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A1DFFF" w14:textId="77777777" w:rsidR="00C15C98" w:rsidRDefault="00C15C98" w:rsidP="00C15C98">
      <w:pPr>
        <w:pStyle w:val="PL"/>
      </w:pPr>
      <w:r>
        <w:t xml:space="preserve">    &lt;/xs:sequence&gt;</w:t>
      </w:r>
    </w:p>
    <w:p w14:paraId="7C1AFCEB" w14:textId="77777777" w:rsidR="00C15C98" w:rsidRDefault="00C15C98" w:rsidP="00C15C98">
      <w:pPr>
        <w:pStyle w:val="PL"/>
      </w:pPr>
      <w:r>
        <w:t xml:space="preserve">    &lt;xs:anyAttribute namespace="##any" processContents="lax"/&gt;</w:t>
      </w:r>
    </w:p>
    <w:p w14:paraId="3265C7EC" w14:textId="77777777" w:rsidR="00C15C98" w:rsidRDefault="00C15C98" w:rsidP="00C15C98">
      <w:pPr>
        <w:pStyle w:val="PL"/>
      </w:pPr>
      <w:r>
        <w:t xml:space="preserve">  &lt;/xs:complexType&gt;</w:t>
      </w:r>
    </w:p>
    <w:p w14:paraId="05B368A7" w14:textId="77777777" w:rsidR="00C15C98" w:rsidRDefault="00C15C98" w:rsidP="00C15C98">
      <w:pPr>
        <w:pStyle w:val="PL"/>
      </w:pPr>
    </w:p>
    <w:p w14:paraId="4EC27FD2" w14:textId="77777777" w:rsidR="00C15C98" w:rsidRPr="007728BA" w:rsidRDefault="00C15C98" w:rsidP="00C15C98">
      <w:pPr>
        <w:pStyle w:val="PL"/>
      </w:pPr>
      <w:r>
        <w:t xml:space="preserve">  </w:t>
      </w:r>
      <w:r w:rsidRPr="007728BA">
        <w:t>&lt;xs:complexType name="</w:t>
      </w:r>
      <w:r>
        <w:t>functional-alias-entryType</w:t>
      </w:r>
      <w:r w:rsidRPr="007728BA">
        <w:t>"&gt;</w:t>
      </w:r>
    </w:p>
    <w:p w14:paraId="16AE7B20" w14:textId="77777777" w:rsidR="00C15C98" w:rsidRPr="007728BA" w:rsidRDefault="00C15C98" w:rsidP="00C15C98">
      <w:pPr>
        <w:pStyle w:val="PL"/>
      </w:pPr>
      <w:r>
        <w:t xml:space="preserve">    </w:t>
      </w:r>
      <w:r w:rsidRPr="007728BA">
        <w:t>&lt;xs:sequence&gt;</w:t>
      </w:r>
    </w:p>
    <w:p w14:paraId="3EB63A51" w14:textId="77777777" w:rsidR="00C15C98" w:rsidRDefault="00C15C98" w:rsidP="00C15C98">
      <w:pPr>
        <w:pStyle w:val="PL"/>
      </w:pPr>
      <w:r w:rsidRPr="00CB4D03">
        <w:t xml:space="preserve">      </w:t>
      </w:r>
      <w:r w:rsidRPr="007728BA">
        <w:t>&lt;xs:element name="</w:t>
      </w:r>
      <w:r>
        <w:t>functional-alias</w:t>
      </w:r>
      <w:r w:rsidRPr="007728BA">
        <w:t>" type="</w:t>
      </w:r>
      <w:r>
        <w:t>xs:anyURI</w:t>
      </w:r>
      <w:r w:rsidRPr="007728BA">
        <w:t>"/&gt;</w:t>
      </w:r>
    </w:p>
    <w:p w14:paraId="6FE7F809" w14:textId="77777777" w:rsidR="00C15C98" w:rsidRDefault="00C15C98" w:rsidP="00C15C9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1235D78" w14:textId="77777777" w:rsidR="00C15C98" w:rsidRDefault="00C15C98" w:rsidP="00C15C9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34C58329" w14:textId="77777777" w:rsidR="00C15C98" w:rsidRDefault="00C15C98" w:rsidP="00C15C98">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8458913" w14:textId="77777777" w:rsidR="00C15C98" w:rsidRPr="007728BA" w:rsidRDefault="00C15C98" w:rsidP="00C15C98">
      <w:pPr>
        <w:pStyle w:val="PL"/>
      </w:pPr>
      <w:r w:rsidRPr="00336D95">
        <w:rPr>
          <w:lang w:val="en-US"/>
        </w:rPr>
        <w:t xml:space="preserve">      &lt;xs:element name="anyExt" type="</w:t>
      </w:r>
      <w:r>
        <w:rPr>
          <w:lang w:val="en-US"/>
        </w:rPr>
        <w:t>mcpttsc:</w:t>
      </w:r>
      <w:r w:rsidRPr="00336D95">
        <w:rPr>
          <w:lang w:val="en-US"/>
        </w:rPr>
        <w:t>anyExtType" minOccurs="0"/&gt;</w:t>
      </w:r>
    </w:p>
    <w:p w14:paraId="3EA854D3" w14:textId="77777777" w:rsidR="00C15C98" w:rsidRPr="007728BA" w:rsidRDefault="00C15C98" w:rsidP="00C15C98">
      <w:pPr>
        <w:pStyle w:val="PL"/>
      </w:pPr>
      <w:r w:rsidRPr="00CB4D03">
        <w:t xml:space="preserve">      </w:t>
      </w:r>
      <w:r w:rsidRPr="007728BA">
        <w:t>&lt;xs:any namespace="##other" processContents="lax"</w:t>
      </w:r>
      <w:r>
        <w:t xml:space="preserve"> minOccurs="0" maxOccurs="unbounded"</w:t>
      </w:r>
      <w:r w:rsidRPr="007728BA">
        <w:t>/&gt;</w:t>
      </w:r>
    </w:p>
    <w:p w14:paraId="5ACB01F6" w14:textId="77777777" w:rsidR="00C15C98" w:rsidRPr="00163DC2" w:rsidRDefault="00C15C98" w:rsidP="00C15C98">
      <w:pPr>
        <w:pStyle w:val="PL"/>
      </w:pPr>
      <w:r>
        <w:t xml:space="preserve">    </w:t>
      </w:r>
      <w:r w:rsidRPr="00163DC2">
        <w:t>&lt;/xs:sequence&gt;</w:t>
      </w:r>
    </w:p>
    <w:p w14:paraId="39171601" w14:textId="77777777" w:rsidR="00C15C98" w:rsidRPr="00BA48E5" w:rsidRDefault="00C15C98" w:rsidP="00C15C98">
      <w:pPr>
        <w:pStyle w:val="PL"/>
        <w:rPr>
          <w:lang w:val="en-US"/>
        </w:rPr>
      </w:pPr>
      <w:r w:rsidRPr="00BA48E5">
        <w:rPr>
          <w:lang w:val="en-US"/>
        </w:rPr>
        <w:t xml:space="preserve">    &lt;xs:anyAttribute </w:t>
      </w:r>
      <w:r>
        <w:t xml:space="preserve">namespace="##any" </w:t>
      </w:r>
      <w:r w:rsidRPr="00BA48E5">
        <w:rPr>
          <w:lang w:val="en-US"/>
        </w:rPr>
        <w:t>processContents="lax"/&gt;</w:t>
      </w:r>
    </w:p>
    <w:p w14:paraId="45B403D2" w14:textId="77777777" w:rsidR="00C15C98" w:rsidRPr="00163DC2" w:rsidRDefault="00C15C98" w:rsidP="00C15C98">
      <w:pPr>
        <w:pStyle w:val="PL"/>
      </w:pPr>
      <w:r w:rsidRPr="00BA48E5">
        <w:rPr>
          <w:lang w:val="en-US"/>
        </w:rPr>
        <w:t xml:space="preserve">  </w:t>
      </w:r>
      <w:r w:rsidRPr="00163DC2">
        <w:t>&lt;/xs:complexType&gt;</w:t>
      </w:r>
    </w:p>
    <w:p w14:paraId="260378DD" w14:textId="77777777" w:rsidR="00C15C98" w:rsidRDefault="00C15C98" w:rsidP="00C15C98">
      <w:pPr>
        <w:pStyle w:val="PL"/>
        <w:rPr>
          <w:lang w:val="en-US"/>
        </w:rPr>
      </w:pPr>
    </w:p>
    <w:p w14:paraId="6E408D80" w14:textId="77777777" w:rsidR="00C15C98" w:rsidRDefault="00C15C98" w:rsidP="00C15C9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3D8151D3" w14:textId="77777777" w:rsidR="00C15C98" w:rsidRDefault="00C15C98" w:rsidP="00C15C98">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252CDBE7" w14:textId="77777777" w:rsidR="00C15C98" w:rsidRDefault="00C15C98" w:rsidP="00C15C98">
      <w:pPr>
        <w:pStyle w:val="PL"/>
        <w:rPr>
          <w:ins w:id="37" w:author="Ericsson" w:date="2023-09-27T10:57:00Z"/>
        </w:rPr>
      </w:pPr>
      <w:r>
        <w:t xml:space="preserve">  &lt;xs:element name="max-immediate-forwardings" type="xs:positiveInteger"/&gt;</w:t>
      </w:r>
    </w:p>
    <w:p w14:paraId="0CF579E4" w14:textId="5C05BA49" w:rsidR="00285C25" w:rsidRPr="00D003B7" w:rsidRDefault="00285C25" w:rsidP="00C15C98">
      <w:pPr>
        <w:pStyle w:val="PL"/>
        <w:rPr>
          <w:lang w:val="en-US"/>
        </w:rPr>
      </w:pPr>
      <w:ins w:id="38" w:author="Ericsson" w:date="2023-09-27T10:57:00Z">
        <w:r>
          <w:lastRenderedPageBreak/>
          <w:t xml:space="preserve">  &lt;xs:element name="</w:t>
        </w:r>
        <w:r>
          <w:rPr>
            <w:lang w:val="en-US"/>
          </w:rPr>
          <w:t>gw-mcptt-id-list" type="mcpttsc:UriListType"/&gt;</w:t>
        </w:r>
      </w:ins>
    </w:p>
    <w:p w14:paraId="44FCF500" w14:textId="77777777" w:rsidR="00C15C98" w:rsidRDefault="00C15C98" w:rsidP="00C15C98">
      <w:pPr>
        <w:pStyle w:val="PL"/>
      </w:pPr>
    </w:p>
    <w:p w14:paraId="374FD0CD" w14:textId="77777777" w:rsidR="00C15C98" w:rsidRDefault="00C15C98" w:rsidP="00C15C98">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0C0A0D1C" w14:textId="77777777" w:rsidR="00C15C98" w:rsidRDefault="00C15C98" w:rsidP="00C15C98">
      <w:pPr>
        <w:pStyle w:val="PL"/>
      </w:pPr>
    </w:p>
    <w:p w14:paraId="78A5AD55" w14:textId="77777777" w:rsidR="00C15C98" w:rsidRDefault="00C15C98" w:rsidP="00C15C98">
      <w:pPr>
        <w:pStyle w:val="PL"/>
      </w:pPr>
      <w:r>
        <w:t xml:space="preserve">  &lt;xs:element name="adhoc-group-call" type="mcpttsc:adhoc-group-callType" minOccurs="0"/&gt;</w:t>
      </w:r>
    </w:p>
    <w:p w14:paraId="06F77EA2" w14:textId="77777777" w:rsidR="00C15C98" w:rsidRDefault="00C15C98" w:rsidP="00C15C98">
      <w:pPr>
        <w:pStyle w:val="PL"/>
      </w:pPr>
      <w:r>
        <w:t xml:space="preserve">  &lt;xs:complexType name="adhoc-group-callType"&gt;</w:t>
      </w:r>
    </w:p>
    <w:p w14:paraId="5FC1BDEE" w14:textId="77777777" w:rsidR="00C15C98" w:rsidRDefault="00C15C98" w:rsidP="00C15C98">
      <w:pPr>
        <w:pStyle w:val="PL"/>
      </w:pPr>
      <w:r>
        <w:t xml:space="preserve">    &lt;xs:sequence&gt;</w:t>
      </w:r>
    </w:p>
    <w:p w14:paraId="26A02C54" w14:textId="77777777" w:rsidR="00C15C98" w:rsidRDefault="00C15C98" w:rsidP="00C15C98">
      <w:pPr>
        <w:pStyle w:val="PL"/>
      </w:pPr>
      <w:r>
        <w:t xml:space="preserve">      &lt;xs:element name="</w:t>
      </w:r>
      <w:r w:rsidRPr="00CE10F6">
        <w:t>allow-adhoc-group-call</w:t>
      </w:r>
      <w:r>
        <w:t>-support" type="xs:boolean"/&gt;</w:t>
      </w:r>
    </w:p>
    <w:p w14:paraId="69D15653" w14:textId="77777777" w:rsidR="00C15C98" w:rsidRDefault="00C15C98" w:rsidP="00C15C98">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1EE996C1" w14:textId="77777777" w:rsidR="00C15C98" w:rsidRDefault="00C15C98" w:rsidP="00C15C98">
      <w:pPr>
        <w:pStyle w:val="PL"/>
      </w:pPr>
      <w:r>
        <w:t xml:space="preserve">      &lt;xs:element name="hang-time" type="xs:duration" minOccurs="0"/&gt;</w:t>
      </w:r>
    </w:p>
    <w:p w14:paraId="02493379" w14:textId="77777777" w:rsidR="00C15C98" w:rsidRDefault="00C15C98" w:rsidP="00C15C98">
      <w:pPr>
        <w:pStyle w:val="PL"/>
      </w:pPr>
      <w:r>
        <w:t xml:space="preserve">      &lt;xs:element name="max-duration-of-call" type="xs:duration" minOccurs="0"/&gt;</w:t>
      </w:r>
    </w:p>
    <w:p w14:paraId="4D4855C3" w14:textId="77777777" w:rsidR="00C15C98" w:rsidRPr="00DC50C1" w:rsidRDefault="00C15C98" w:rsidP="00C15C9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B0F0B82" w14:textId="77777777" w:rsidR="00C15C98" w:rsidRDefault="00C15C98" w:rsidP="00C15C98">
      <w:pPr>
        <w:pStyle w:val="PL"/>
      </w:pPr>
      <w:r>
        <w:t xml:space="preserve">      &lt;xs:any namespace="##other" processContents="lax" minOccurs="0" maxOccurs="unbounded"/&gt;</w:t>
      </w:r>
    </w:p>
    <w:p w14:paraId="3B3959C3" w14:textId="77777777" w:rsidR="00C15C98" w:rsidRDefault="00C15C98" w:rsidP="00C15C98">
      <w:pPr>
        <w:pStyle w:val="PL"/>
      </w:pPr>
      <w:r>
        <w:t xml:space="preserve">    &lt;/xs:sequence&gt;</w:t>
      </w:r>
    </w:p>
    <w:p w14:paraId="22355819" w14:textId="77777777" w:rsidR="00C15C98" w:rsidRDefault="00C15C98" w:rsidP="00C15C98">
      <w:pPr>
        <w:pStyle w:val="PL"/>
      </w:pPr>
      <w:r>
        <w:t xml:space="preserve">    &lt;xs:anyAttribute namespace="##any" processContents="lax"/&gt;</w:t>
      </w:r>
    </w:p>
    <w:p w14:paraId="73816AC8" w14:textId="77777777" w:rsidR="00C15C98" w:rsidRPr="006C6B5D" w:rsidRDefault="00C15C98" w:rsidP="00C15C98">
      <w:pPr>
        <w:pStyle w:val="PL"/>
      </w:pPr>
      <w:r>
        <w:t xml:space="preserve">   &lt;/xs:complexType&gt;</w:t>
      </w:r>
    </w:p>
    <w:p w14:paraId="46EA613C" w14:textId="77777777" w:rsidR="00C15C98" w:rsidRPr="00C10C41" w:rsidRDefault="00C15C98" w:rsidP="00C15C98">
      <w:pPr>
        <w:pStyle w:val="PL"/>
        <w:rPr>
          <w:lang w:val="en-US"/>
        </w:rPr>
      </w:pPr>
      <w:r w:rsidRPr="00C10C41">
        <w:rPr>
          <w:lang w:val="en-US"/>
        </w:rPr>
        <w:t xml:space="preserve">  &lt;xs:complexType name="ListEntryType"&gt;</w:t>
      </w:r>
    </w:p>
    <w:p w14:paraId="28A107E6" w14:textId="77777777" w:rsidR="00C15C98" w:rsidRPr="00C10C41" w:rsidRDefault="00C15C98" w:rsidP="00C15C98">
      <w:pPr>
        <w:pStyle w:val="PL"/>
        <w:rPr>
          <w:lang w:val="en-US"/>
        </w:rPr>
      </w:pPr>
      <w:r w:rsidRPr="00C10C41">
        <w:rPr>
          <w:lang w:val="en-US"/>
        </w:rPr>
        <w:t xml:space="preserve">    &lt;xs:choice minOccurs="0" maxOccurs="unbounded"&gt;</w:t>
      </w:r>
    </w:p>
    <w:p w14:paraId="44B8D8DF" w14:textId="77777777" w:rsidR="00C15C98" w:rsidRPr="00C10C41" w:rsidRDefault="00C15C98" w:rsidP="00C15C98">
      <w:pPr>
        <w:pStyle w:val="PL"/>
        <w:rPr>
          <w:lang w:val="en-US"/>
        </w:rPr>
      </w:pPr>
      <w:r w:rsidRPr="00C10C41">
        <w:rPr>
          <w:lang w:val="en-US"/>
        </w:rPr>
        <w:t xml:space="preserve">      &lt;xs:el</w:t>
      </w:r>
      <w:r>
        <w:rPr>
          <w:lang w:val="en-US"/>
        </w:rPr>
        <w:t>ement name="entry" type="mcpttsc</w:t>
      </w:r>
      <w:r w:rsidRPr="00C10C41">
        <w:rPr>
          <w:lang w:val="en-US"/>
        </w:rPr>
        <w:t>:EntryType"/&gt;</w:t>
      </w:r>
    </w:p>
    <w:p w14:paraId="0264C672" w14:textId="77777777" w:rsidR="00C15C98" w:rsidRPr="00C10C41" w:rsidRDefault="00C15C98" w:rsidP="00C15C98">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F1DB850" w14:textId="77777777" w:rsidR="00C15C98" w:rsidRPr="00C10C41" w:rsidRDefault="00C15C98" w:rsidP="00C15C98">
      <w:pPr>
        <w:pStyle w:val="PL"/>
        <w:rPr>
          <w:lang w:val="en-US"/>
        </w:rPr>
      </w:pPr>
      <w:r w:rsidRPr="00C10C41">
        <w:rPr>
          <w:lang w:val="en-US"/>
        </w:rPr>
        <w:t xml:space="preserve">      &lt;xs:any namespace="##other" processContents="lax" minOccurs="0" maxOccurs="unbounded"/&gt;</w:t>
      </w:r>
    </w:p>
    <w:p w14:paraId="6234B80B" w14:textId="77777777" w:rsidR="00C15C98" w:rsidRPr="00964F35" w:rsidRDefault="00C15C98" w:rsidP="00C15C98">
      <w:pPr>
        <w:pStyle w:val="PL"/>
        <w:rPr>
          <w:lang w:val="fr-FR"/>
        </w:rPr>
      </w:pPr>
      <w:r w:rsidRPr="00C10C41">
        <w:rPr>
          <w:lang w:val="en-US"/>
        </w:rPr>
        <w:t xml:space="preserve">    </w:t>
      </w:r>
      <w:r w:rsidRPr="00964F35">
        <w:rPr>
          <w:lang w:val="fr-FR"/>
        </w:rPr>
        <w:t>&lt;/xs:choice&gt;</w:t>
      </w:r>
    </w:p>
    <w:p w14:paraId="1B856CD1" w14:textId="77777777" w:rsidR="00C15C98" w:rsidRPr="00964F35" w:rsidRDefault="00C15C98" w:rsidP="00C15C98">
      <w:pPr>
        <w:pStyle w:val="PL"/>
        <w:rPr>
          <w:lang w:val="fr-FR"/>
        </w:rPr>
      </w:pPr>
      <w:r w:rsidRPr="00964F35">
        <w:rPr>
          <w:lang w:val="fr-FR"/>
        </w:rPr>
        <w:t xml:space="preserve">    &lt;xs:attribute ref="xml:lang"/&gt;</w:t>
      </w:r>
    </w:p>
    <w:p w14:paraId="68AC5A33" w14:textId="77777777" w:rsidR="00C15C98" w:rsidRPr="00964F35" w:rsidRDefault="00C15C98" w:rsidP="00C15C98">
      <w:pPr>
        <w:pStyle w:val="PL"/>
        <w:rPr>
          <w:lang w:val="fr-FR"/>
        </w:rPr>
      </w:pPr>
      <w:r w:rsidRPr="00964F35">
        <w:rPr>
          <w:lang w:val="fr-FR"/>
        </w:rPr>
        <w:t xml:space="preserve">    &lt;xs:attributeGroup ref="mcpttsc:IndexType"/&gt;</w:t>
      </w:r>
    </w:p>
    <w:p w14:paraId="370D5349" w14:textId="77777777" w:rsidR="00C15C98" w:rsidRPr="00964F35" w:rsidRDefault="00C15C98" w:rsidP="00C15C98">
      <w:pPr>
        <w:pStyle w:val="PL"/>
        <w:rPr>
          <w:lang w:val="fr-FR"/>
        </w:rPr>
      </w:pPr>
      <w:r w:rsidRPr="00964F35">
        <w:rPr>
          <w:lang w:val="fr-FR"/>
        </w:rPr>
        <w:t xml:space="preserve">    &lt;xs:anyAttribute namespace="##any" processContents="lax"/&gt;</w:t>
      </w:r>
    </w:p>
    <w:p w14:paraId="1540DB8F" w14:textId="77777777" w:rsidR="00C15C98" w:rsidRPr="00964F35" w:rsidRDefault="00C15C98" w:rsidP="00C15C98">
      <w:pPr>
        <w:pStyle w:val="PL"/>
        <w:rPr>
          <w:lang w:val="fr-FR"/>
        </w:rPr>
      </w:pPr>
      <w:r w:rsidRPr="00964F35">
        <w:rPr>
          <w:lang w:val="fr-FR"/>
        </w:rPr>
        <w:t xml:space="preserve">  &lt;/xs:complexType&gt;</w:t>
      </w:r>
    </w:p>
    <w:p w14:paraId="7433ADBA" w14:textId="77777777" w:rsidR="00C15C98" w:rsidRPr="00964F35" w:rsidRDefault="00C15C98" w:rsidP="00C15C98">
      <w:pPr>
        <w:pStyle w:val="PL"/>
        <w:rPr>
          <w:lang w:val="fr-FR"/>
        </w:rPr>
      </w:pPr>
    </w:p>
    <w:p w14:paraId="7D9C9BEC" w14:textId="77777777" w:rsidR="00C15C98" w:rsidRPr="00964F35" w:rsidRDefault="00C15C98" w:rsidP="00C15C98">
      <w:pPr>
        <w:pStyle w:val="PL"/>
        <w:rPr>
          <w:lang w:val="fr-FR"/>
        </w:rPr>
      </w:pPr>
      <w:r w:rsidRPr="00964F35">
        <w:rPr>
          <w:lang w:val="fr-FR"/>
        </w:rPr>
        <w:t xml:space="preserve">  &lt;xs:complexType name="EntryType"&gt;</w:t>
      </w:r>
    </w:p>
    <w:p w14:paraId="7C16A78A" w14:textId="77777777" w:rsidR="00C15C98" w:rsidRPr="00964F35" w:rsidRDefault="00C15C98" w:rsidP="00C15C98">
      <w:pPr>
        <w:pStyle w:val="PL"/>
        <w:rPr>
          <w:lang w:val="fr-FR"/>
        </w:rPr>
      </w:pPr>
      <w:r w:rsidRPr="00964F35">
        <w:rPr>
          <w:lang w:val="fr-FR"/>
        </w:rPr>
        <w:t xml:space="preserve">    &lt;xs:sequence&gt;</w:t>
      </w:r>
    </w:p>
    <w:p w14:paraId="0C264E40" w14:textId="77777777" w:rsidR="00C15C98" w:rsidRPr="00964F35" w:rsidRDefault="00C15C98" w:rsidP="00C15C98">
      <w:pPr>
        <w:pStyle w:val="PL"/>
        <w:rPr>
          <w:lang w:val="fr-FR"/>
        </w:rPr>
      </w:pPr>
      <w:r w:rsidRPr="00964F35">
        <w:rPr>
          <w:lang w:val="fr-FR"/>
        </w:rPr>
        <w:t xml:space="preserve">      &lt;xs:element name="uri-entry" type="xs:anyURI"/&gt;</w:t>
      </w:r>
    </w:p>
    <w:p w14:paraId="34949D21" w14:textId="77777777" w:rsidR="00C15C98" w:rsidRPr="00C10C41" w:rsidRDefault="00C15C98" w:rsidP="00C15C98">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445CD773" w14:textId="77777777" w:rsidR="00C15C98" w:rsidRPr="00C10C41" w:rsidRDefault="00C15C98" w:rsidP="00C15C98">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8C23629" w14:textId="77777777" w:rsidR="00C15C98" w:rsidRPr="00C10C41" w:rsidRDefault="00C15C98" w:rsidP="00C15C98">
      <w:pPr>
        <w:pStyle w:val="PL"/>
        <w:rPr>
          <w:lang w:val="en-US"/>
        </w:rPr>
      </w:pPr>
      <w:r w:rsidRPr="00C10C41">
        <w:rPr>
          <w:lang w:val="en-US"/>
        </w:rPr>
        <w:t xml:space="preserve">      &lt;xs:any namespace="##other" processContents="lax" minOccurs="0" maxOccurs="unbounded"/&gt;</w:t>
      </w:r>
    </w:p>
    <w:p w14:paraId="0DA4A581" w14:textId="77777777" w:rsidR="00C15C98" w:rsidRPr="00C10C41" w:rsidRDefault="00C15C98" w:rsidP="00C15C98">
      <w:pPr>
        <w:pStyle w:val="PL"/>
        <w:rPr>
          <w:lang w:val="en-US"/>
        </w:rPr>
      </w:pPr>
      <w:r w:rsidRPr="00C10C41">
        <w:rPr>
          <w:lang w:val="en-US"/>
        </w:rPr>
        <w:t xml:space="preserve">    &lt;/xs:sequence&gt;</w:t>
      </w:r>
    </w:p>
    <w:p w14:paraId="006DFAD7" w14:textId="77777777" w:rsidR="00C15C98" w:rsidRPr="00C10C41" w:rsidRDefault="00C15C98" w:rsidP="00C15C98">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163CCDB2" w14:textId="77777777" w:rsidR="00C15C98" w:rsidRPr="00C10C41" w:rsidRDefault="00C15C98" w:rsidP="00C15C98">
      <w:pPr>
        <w:pStyle w:val="PL"/>
        <w:rPr>
          <w:lang w:val="en-US"/>
        </w:rPr>
      </w:pPr>
      <w:r w:rsidRPr="00C10C41">
        <w:rPr>
          <w:lang w:val="en-US"/>
        </w:rPr>
        <w:t xml:space="preserve">    &lt;xs:anyAttribute namespace="##any" processContents="lax"/&gt;</w:t>
      </w:r>
    </w:p>
    <w:p w14:paraId="35ABD2FF" w14:textId="77777777" w:rsidR="00C15C98" w:rsidRDefault="00C15C98" w:rsidP="00C15C98">
      <w:pPr>
        <w:pStyle w:val="PL"/>
        <w:rPr>
          <w:lang w:val="en-US"/>
        </w:rPr>
      </w:pPr>
      <w:r w:rsidRPr="00C10C41">
        <w:rPr>
          <w:lang w:val="en-US"/>
        </w:rPr>
        <w:t xml:space="preserve">  &lt;/xs:complexType&gt;</w:t>
      </w:r>
    </w:p>
    <w:p w14:paraId="1BCA61DC" w14:textId="77777777" w:rsidR="00C15C98" w:rsidRDefault="00C15C98" w:rsidP="00C15C98">
      <w:pPr>
        <w:pStyle w:val="PL"/>
        <w:rPr>
          <w:lang w:val="en-US"/>
        </w:rPr>
      </w:pPr>
    </w:p>
    <w:p w14:paraId="3E18EF37" w14:textId="77777777" w:rsidR="00C15C98" w:rsidRPr="000839FB" w:rsidRDefault="00C15C98" w:rsidP="00C15C98">
      <w:pPr>
        <w:pStyle w:val="PL"/>
        <w:rPr>
          <w:lang w:val="en-US"/>
        </w:rPr>
      </w:pPr>
      <w:r w:rsidRPr="000839FB">
        <w:rPr>
          <w:lang w:val="en-US"/>
        </w:rPr>
        <w:t xml:space="preserve">  &lt;xs:attributeGroup name="IndexType"&gt;</w:t>
      </w:r>
    </w:p>
    <w:p w14:paraId="5D9DF6F5" w14:textId="77777777" w:rsidR="00C15C98" w:rsidRPr="000839FB" w:rsidRDefault="00C15C98" w:rsidP="00C15C98">
      <w:pPr>
        <w:pStyle w:val="PL"/>
        <w:rPr>
          <w:lang w:val="en-US"/>
        </w:rPr>
      </w:pPr>
      <w:r w:rsidRPr="000839FB">
        <w:rPr>
          <w:lang w:val="en-US"/>
        </w:rPr>
        <w:t xml:space="preserve">    &lt;xs:attribute name="index" type="xs:token"/&gt;</w:t>
      </w:r>
    </w:p>
    <w:p w14:paraId="1017F703" w14:textId="77777777" w:rsidR="00C15C98" w:rsidRDefault="00C15C98" w:rsidP="00C15C98">
      <w:pPr>
        <w:pStyle w:val="PL"/>
        <w:rPr>
          <w:lang w:val="en-US"/>
        </w:rPr>
      </w:pPr>
      <w:r w:rsidRPr="000839FB">
        <w:rPr>
          <w:lang w:val="en-US"/>
        </w:rPr>
        <w:t xml:space="preserve">  &lt;/xs:attributeGroup&gt;</w:t>
      </w:r>
    </w:p>
    <w:p w14:paraId="026BF80C" w14:textId="77777777" w:rsidR="00C15C98" w:rsidRDefault="00C15C98" w:rsidP="00C15C98">
      <w:pPr>
        <w:pStyle w:val="PL"/>
        <w:rPr>
          <w:lang w:val="en-US"/>
        </w:rPr>
      </w:pPr>
    </w:p>
    <w:p w14:paraId="0317A28E" w14:textId="77777777" w:rsidR="00C15C98" w:rsidRPr="00E60E9A" w:rsidRDefault="00C15C98" w:rsidP="00C15C98">
      <w:pPr>
        <w:pStyle w:val="PL"/>
        <w:rPr>
          <w:lang w:val="en-US"/>
        </w:rPr>
      </w:pPr>
      <w:r w:rsidRPr="00E60E9A">
        <w:rPr>
          <w:lang w:val="en-US"/>
        </w:rPr>
        <w:t xml:space="preserve">  &lt;xs:complexType name="DisplayNameElementType"&gt;</w:t>
      </w:r>
    </w:p>
    <w:p w14:paraId="3CC3CBEC" w14:textId="77777777" w:rsidR="00C15C98" w:rsidRPr="00180950" w:rsidRDefault="00C15C98" w:rsidP="00C15C98">
      <w:pPr>
        <w:pStyle w:val="PL"/>
        <w:rPr>
          <w:lang w:val="fr-FR"/>
        </w:rPr>
      </w:pPr>
      <w:r w:rsidRPr="00E60E9A">
        <w:rPr>
          <w:lang w:val="en-US"/>
        </w:rPr>
        <w:t xml:space="preserve">    </w:t>
      </w:r>
      <w:r w:rsidRPr="00180950">
        <w:rPr>
          <w:lang w:val="fr-FR"/>
        </w:rPr>
        <w:t>&lt;xs:simpleContent&gt;</w:t>
      </w:r>
    </w:p>
    <w:p w14:paraId="3E72FF43" w14:textId="77777777" w:rsidR="00C15C98" w:rsidRPr="00964F35" w:rsidRDefault="00C15C98" w:rsidP="00C15C98">
      <w:pPr>
        <w:pStyle w:val="PL"/>
        <w:rPr>
          <w:lang w:val="fr-FR"/>
        </w:rPr>
      </w:pPr>
      <w:r w:rsidRPr="00180950">
        <w:rPr>
          <w:lang w:val="fr-FR"/>
        </w:rPr>
        <w:t xml:space="preserve">      </w:t>
      </w:r>
      <w:r w:rsidRPr="00964F35">
        <w:rPr>
          <w:lang w:val="fr-FR"/>
        </w:rPr>
        <w:t>&lt;xs:extension base="xs:string"&gt;</w:t>
      </w:r>
    </w:p>
    <w:p w14:paraId="5CB77A11" w14:textId="77777777" w:rsidR="00C15C98" w:rsidRPr="00964F35" w:rsidRDefault="00C15C98" w:rsidP="00C15C98">
      <w:pPr>
        <w:pStyle w:val="PL"/>
        <w:rPr>
          <w:lang w:val="fr-FR"/>
        </w:rPr>
      </w:pPr>
      <w:r w:rsidRPr="00964F35">
        <w:rPr>
          <w:lang w:val="fr-FR"/>
        </w:rPr>
        <w:t xml:space="preserve">        &lt;xs:attribute ref="xml:lang"/&gt;</w:t>
      </w:r>
    </w:p>
    <w:p w14:paraId="05D2B805" w14:textId="77777777" w:rsidR="00C15C98" w:rsidRPr="00E60E9A" w:rsidRDefault="00C15C98" w:rsidP="00C15C98">
      <w:pPr>
        <w:pStyle w:val="PL"/>
        <w:rPr>
          <w:lang w:val="en-US"/>
        </w:rPr>
      </w:pPr>
      <w:r w:rsidRPr="00964F35">
        <w:rPr>
          <w:lang w:val="fr-FR"/>
        </w:rPr>
        <w:t xml:space="preserve">        </w:t>
      </w:r>
      <w:r w:rsidRPr="00E60E9A">
        <w:rPr>
          <w:lang w:val="en-US"/>
        </w:rPr>
        <w:t>&lt;xs:anyAttribute namespace="##any" processContents="lax"/&gt;</w:t>
      </w:r>
    </w:p>
    <w:p w14:paraId="7FEA431F" w14:textId="77777777" w:rsidR="00C15C98" w:rsidRPr="00964F35" w:rsidRDefault="00C15C98" w:rsidP="00C15C98">
      <w:pPr>
        <w:pStyle w:val="PL"/>
        <w:rPr>
          <w:lang w:val="fr-FR"/>
        </w:rPr>
      </w:pPr>
      <w:r w:rsidRPr="00E60E9A">
        <w:rPr>
          <w:lang w:val="en-US"/>
        </w:rPr>
        <w:t xml:space="preserve">      </w:t>
      </w:r>
      <w:r w:rsidRPr="00964F35">
        <w:rPr>
          <w:lang w:val="fr-FR"/>
        </w:rPr>
        <w:t>&lt;/xs:extension&gt;</w:t>
      </w:r>
    </w:p>
    <w:p w14:paraId="591DFC03" w14:textId="77777777" w:rsidR="00C15C98" w:rsidRPr="00964F35" w:rsidRDefault="00C15C98" w:rsidP="00C15C98">
      <w:pPr>
        <w:pStyle w:val="PL"/>
        <w:rPr>
          <w:lang w:val="fr-FR"/>
        </w:rPr>
      </w:pPr>
      <w:r w:rsidRPr="00964F35">
        <w:rPr>
          <w:lang w:val="fr-FR"/>
        </w:rPr>
        <w:t xml:space="preserve">    &lt;/xs:simpleContent&gt;</w:t>
      </w:r>
    </w:p>
    <w:p w14:paraId="6E59F3C0" w14:textId="77777777" w:rsidR="00C15C98" w:rsidRPr="00964F35" w:rsidRDefault="00C15C98" w:rsidP="00C15C98">
      <w:pPr>
        <w:pStyle w:val="PL"/>
        <w:rPr>
          <w:lang w:val="fr-FR"/>
        </w:rPr>
      </w:pPr>
      <w:r w:rsidRPr="00964F35">
        <w:rPr>
          <w:lang w:val="fr-FR"/>
        </w:rPr>
        <w:t xml:space="preserve">  &lt;/xs:complexType&gt;</w:t>
      </w:r>
    </w:p>
    <w:p w14:paraId="0BE905D6" w14:textId="77777777" w:rsidR="00C15C98" w:rsidRPr="00180950" w:rsidRDefault="00C15C98" w:rsidP="00C15C98">
      <w:pPr>
        <w:pStyle w:val="PL"/>
        <w:rPr>
          <w:lang w:val="fr-FR"/>
        </w:rPr>
      </w:pPr>
    </w:p>
    <w:p w14:paraId="0591AA9A" w14:textId="77777777" w:rsidR="00C15C98" w:rsidRPr="0073469F" w:rsidRDefault="00C15C98" w:rsidP="00C15C98">
      <w:pPr>
        <w:pStyle w:val="PL"/>
      </w:pPr>
      <w:r w:rsidRPr="00964F35">
        <w:rPr>
          <w:lang w:val="fr-FR"/>
        </w:rPr>
        <w:t xml:space="preserve">  </w:t>
      </w:r>
      <w:r w:rsidRPr="0073469F">
        <w:t>&lt;xs:complexType name="anyExtType"&gt;</w:t>
      </w:r>
    </w:p>
    <w:p w14:paraId="404A90D7" w14:textId="77777777" w:rsidR="00C15C98" w:rsidRPr="0073469F" w:rsidRDefault="00C15C98" w:rsidP="00C15C98">
      <w:pPr>
        <w:pStyle w:val="PL"/>
      </w:pPr>
      <w:r w:rsidRPr="0073469F">
        <w:t xml:space="preserve">    &lt;xs:sequence&gt;</w:t>
      </w:r>
    </w:p>
    <w:p w14:paraId="07A3591B" w14:textId="77777777" w:rsidR="00C15C98" w:rsidRPr="0073469F" w:rsidRDefault="00C15C98" w:rsidP="00C15C98">
      <w:pPr>
        <w:pStyle w:val="PL"/>
      </w:pPr>
      <w:r w:rsidRPr="0073469F">
        <w:t xml:space="preserve">      &lt;xs:any namespace="##any" processContents="lax" minOccurs="0" maxOccurs="unbounded"/&gt;</w:t>
      </w:r>
    </w:p>
    <w:p w14:paraId="209E21D9" w14:textId="77777777" w:rsidR="00C15C98" w:rsidRPr="0073469F" w:rsidRDefault="00C15C98" w:rsidP="00C15C98">
      <w:pPr>
        <w:pStyle w:val="PL"/>
      </w:pPr>
      <w:r w:rsidRPr="0073469F">
        <w:t xml:space="preserve">    &lt;/xs:sequence&gt;</w:t>
      </w:r>
    </w:p>
    <w:p w14:paraId="6D854EC8" w14:textId="77777777" w:rsidR="00C15C98" w:rsidRDefault="00C15C98" w:rsidP="00C15C98">
      <w:pPr>
        <w:pStyle w:val="PL"/>
      </w:pPr>
      <w:r w:rsidRPr="0073469F">
        <w:t xml:space="preserve">  &lt;/xs:complexType&gt;</w:t>
      </w:r>
    </w:p>
    <w:p w14:paraId="2E2C3D67" w14:textId="77777777" w:rsidR="00C15C98" w:rsidRDefault="00C15C98" w:rsidP="00C15C98">
      <w:pPr>
        <w:pStyle w:val="PL"/>
        <w:rPr>
          <w:ins w:id="39" w:author="Ericsson" w:date="2023-09-27T10:58:00Z"/>
        </w:rPr>
      </w:pPr>
    </w:p>
    <w:p w14:paraId="5F91A327" w14:textId="77777777" w:rsidR="00D003B7" w:rsidRPr="00B41A95" w:rsidRDefault="00D003B7" w:rsidP="00D003B7">
      <w:pPr>
        <w:pStyle w:val="PL"/>
        <w:rPr>
          <w:ins w:id="40" w:author="Ericsson" w:date="2023-09-27T10:58:00Z"/>
          <w:lang w:val="en-SE"/>
        </w:rPr>
      </w:pPr>
      <w:ins w:id="41" w:author="Ericsson" w:date="2023-09-27T10:58:00Z">
        <w:r>
          <w:rPr>
            <w:lang w:val="en-SE"/>
          </w:rPr>
          <w:t xml:space="preserve">  </w:t>
        </w:r>
        <w:r w:rsidRPr="00B41A95">
          <w:rPr>
            <w:lang w:val="en-SE"/>
          </w:rPr>
          <w:t>&lt;xs:complexType name="UriListType"&gt;</w:t>
        </w:r>
      </w:ins>
    </w:p>
    <w:p w14:paraId="712D0BA0" w14:textId="77777777" w:rsidR="00D003B7" w:rsidRPr="00B41A95" w:rsidRDefault="00D003B7" w:rsidP="00D003B7">
      <w:pPr>
        <w:pStyle w:val="PL"/>
        <w:rPr>
          <w:ins w:id="42" w:author="Ericsson" w:date="2023-09-27T10:58:00Z"/>
          <w:lang w:val="en-SE"/>
        </w:rPr>
      </w:pPr>
      <w:ins w:id="43" w:author="Ericsson" w:date="2023-09-27T10:58:00Z">
        <w:r>
          <w:rPr>
            <w:lang w:val="en-SE"/>
          </w:rPr>
          <w:t xml:space="preserve">    </w:t>
        </w:r>
        <w:r w:rsidRPr="00B41A95">
          <w:rPr>
            <w:lang w:val="en-SE"/>
          </w:rPr>
          <w:t>&lt;xs:sequence&gt;</w:t>
        </w:r>
      </w:ins>
    </w:p>
    <w:p w14:paraId="6823DEA7" w14:textId="77777777" w:rsidR="00D003B7" w:rsidRPr="00B41A95" w:rsidRDefault="00D003B7" w:rsidP="00D003B7">
      <w:pPr>
        <w:pStyle w:val="PL"/>
        <w:rPr>
          <w:ins w:id="44" w:author="Ericsson" w:date="2023-09-27T10:58:00Z"/>
          <w:lang w:val="en-SE"/>
        </w:rPr>
      </w:pPr>
      <w:ins w:id="45" w:author="Ericsson" w:date="2023-09-27T10:58:00Z">
        <w:r>
          <w:rPr>
            <w:lang w:val="en-SE"/>
          </w:rPr>
          <w:t xml:space="preserve">      </w:t>
        </w:r>
        <w:r w:rsidRPr="00B41A95">
          <w:rPr>
            <w:lang w:val="en-SE"/>
          </w:rPr>
          <w:t>&lt;xs:element name="UriEntry" type="xs:anyURI" maxOccurs="unbounded"/&gt;</w:t>
        </w:r>
      </w:ins>
    </w:p>
    <w:p w14:paraId="43218B4D" w14:textId="77777777" w:rsidR="00D003B7" w:rsidRPr="00B41A95" w:rsidRDefault="00D003B7" w:rsidP="00D003B7">
      <w:pPr>
        <w:pStyle w:val="PL"/>
        <w:rPr>
          <w:ins w:id="46" w:author="Ericsson" w:date="2023-09-27T10:58:00Z"/>
          <w:lang w:val="en-SE"/>
        </w:rPr>
      </w:pPr>
      <w:ins w:id="47" w:author="Ericsson" w:date="2023-09-27T10:58:00Z">
        <w:r>
          <w:rPr>
            <w:lang w:val="en-SE"/>
          </w:rPr>
          <w:t xml:space="preserve">      </w:t>
        </w:r>
        <w:r w:rsidRPr="00B41A95">
          <w:rPr>
            <w:lang w:val="en-SE"/>
          </w:rPr>
          <w:t>&lt;xs:any processContents="lax" minOccurs="0" maxOccurs="unbounded" namespace="##other"/&gt;</w:t>
        </w:r>
      </w:ins>
    </w:p>
    <w:p w14:paraId="78E9F29E" w14:textId="77777777" w:rsidR="00D003B7" w:rsidRPr="00B41A95" w:rsidRDefault="00D003B7" w:rsidP="00D003B7">
      <w:pPr>
        <w:pStyle w:val="PL"/>
        <w:rPr>
          <w:ins w:id="48" w:author="Ericsson" w:date="2023-09-27T10:58:00Z"/>
          <w:lang w:val="en-SE"/>
        </w:rPr>
      </w:pPr>
      <w:ins w:id="49" w:author="Ericsson" w:date="2023-09-27T10:58:00Z">
        <w:r>
          <w:rPr>
            <w:lang w:val="en-SE"/>
          </w:rPr>
          <w:t xml:space="preserve">      </w:t>
        </w:r>
        <w:r w:rsidRPr="00B41A95">
          <w:rPr>
            <w:lang w:val="en-SE"/>
          </w:rPr>
          <w:t>&lt;xs:element name="anyExt" type="mcpttsc:anyExtType" minOccurs="0"/&gt;</w:t>
        </w:r>
      </w:ins>
    </w:p>
    <w:p w14:paraId="420D9BF2" w14:textId="77777777" w:rsidR="00D003B7" w:rsidRPr="00E251A8" w:rsidRDefault="00D003B7" w:rsidP="00D003B7">
      <w:pPr>
        <w:pStyle w:val="PL"/>
        <w:rPr>
          <w:ins w:id="50" w:author="Ericsson" w:date="2023-09-27T10:58:00Z"/>
          <w:lang w:val="en-SE"/>
        </w:rPr>
      </w:pPr>
      <w:ins w:id="51" w:author="Ericsson" w:date="2023-09-27T10:58:00Z">
        <w:r>
          <w:rPr>
            <w:lang w:val="en-SE"/>
          </w:rPr>
          <w:t xml:space="preserve">    </w:t>
        </w:r>
        <w:r w:rsidRPr="00B41A95">
          <w:rPr>
            <w:lang w:val="en-SE"/>
          </w:rPr>
          <w:t>&lt;/xs:sequence&gt;</w:t>
        </w:r>
      </w:ins>
    </w:p>
    <w:p w14:paraId="1F247932" w14:textId="77777777" w:rsidR="00D003B7" w:rsidRDefault="00D003B7" w:rsidP="00D003B7">
      <w:pPr>
        <w:pStyle w:val="PL"/>
        <w:rPr>
          <w:ins w:id="52" w:author="Ericsson" w:date="2023-09-27T10:58:00Z"/>
          <w:lang w:val="en-SE"/>
        </w:rPr>
      </w:pPr>
      <w:ins w:id="53" w:author="Ericsson" w:date="2023-09-27T10:58:00Z">
        <w:r>
          <w:rPr>
            <w:lang w:val="en-SE"/>
          </w:rPr>
          <w:t xml:space="preserve">  </w:t>
        </w:r>
        <w:r w:rsidRPr="00B41A95">
          <w:rPr>
            <w:lang w:val="en-SE"/>
          </w:rPr>
          <w:t>&lt;/xs:complexType&gt;</w:t>
        </w:r>
      </w:ins>
    </w:p>
    <w:p w14:paraId="2DA87537" w14:textId="77777777" w:rsidR="00D003B7" w:rsidRDefault="00D003B7" w:rsidP="00C15C98">
      <w:pPr>
        <w:pStyle w:val="PL"/>
      </w:pPr>
    </w:p>
    <w:p w14:paraId="723C5DE0" w14:textId="77777777" w:rsidR="00C15C98" w:rsidRDefault="00C15C98" w:rsidP="00C15C98">
      <w:pPr>
        <w:pStyle w:val="PL"/>
      </w:pPr>
      <w:r>
        <w:t>&lt;/xs:schema&gt;</w:t>
      </w:r>
    </w:p>
    <w:p w14:paraId="10EA42D4" w14:textId="77777777" w:rsidR="00C15C98" w:rsidRPr="008C37D5" w:rsidRDefault="00C15C98" w:rsidP="00C15C98">
      <w:pPr>
        <w:pStyle w:val="PL"/>
      </w:pPr>
    </w:p>
    <w:p w14:paraId="74F150FA" w14:textId="77777777" w:rsidR="00F1493B" w:rsidRDefault="00F1493B" w:rsidP="00F1493B"/>
    <w:p w14:paraId="5E498930" w14:textId="0E48C6E5" w:rsidR="00F1493B" w:rsidRPr="006B5418" w:rsidRDefault="00F1493B" w:rsidP="00F14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003B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4EAD4C" w14:textId="77777777" w:rsidR="007A06F6" w:rsidRDefault="007A06F6" w:rsidP="007A06F6">
      <w:pPr>
        <w:pStyle w:val="Heading4"/>
      </w:pPr>
      <w:bookmarkStart w:id="54" w:name="_Toc20212392"/>
      <w:bookmarkStart w:id="55" w:name="_Toc27731747"/>
      <w:bookmarkStart w:id="56" w:name="_Toc36127525"/>
      <w:bookmarkStart w:id="57" w:name="_Toc45214631"/>
      <w:bookmarkStart w:id="58" w:name="_Toc51937770"/>
      <w:bookmarkStart w:id="59" w:name="_Toc51938079"/>
      <w:bookmarkStart w:id="60" w:name="_Toc92291266"/>
      <w:bookmarkStart w:id="61" w:name="_Toc146296158"/>
      <w:r>
        <w:t>8.4.2.7</w:t>
      </w:r>
      <w:r w:rsidRPr="00345011">
        <w:tab/>
        <w:t>Data Semantics</w:t>
      </w:r>
      <w:bookmarkEnd w:id="54"/>
      <w:bookmarkEnd w:id="55"/>
      <w:bookmarkEnd w:id="56"/>
      <w:bookmarkEnd w:id="57"/>
      <w:bookmarkEnd w:id="58"/>
      <w:bookmarkEnd w:id="59"/>
      <w:bookmarkEnd w:id="60"/>
      <w:bookmarkEnd w:id="61"/>
    </w:p>
    <w:p w14:paraId="2E5B27D5" w14:textId="77777777" w:rsidR="007A06F6" w:rsidRDefault="007A06F6" w:rsidP="007A06F6">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A13ED71" w14:textId="77777777" w:rsidR="007A06F6" w:rsidRDefault="007A06F6" w:rsidP="007A06F6">
      <w:pPr>
        <w:rPr>
          <w:lang w:val="en-US"/>
        </w:rPr>
      </w:pPr>
      <w:r>
        <w:rPr>
          <w:lang w:val="en-US"/>
        </w:rPr>
        <w:lastRenderedPageBreak/>
        <w:t xml:space="preserve">The </w:t>
      </w:r>
      <w:r w:rsidRPr="0019247C">
        <w:rPr>
          <w:lang w:val="en-US"/>
        </w:rPr>
        <w:t xml:space="preserve">&lt;common&gt; element </w:t>
      </w:r>
      <w:r>
        <w:rPr>
          <w:lang w:val="en-US"/>
        </w:rPr>
        <w:t>contains service configuration data common to both on and off network service.</w:t>
      </w:r>
    </w:p>
    <w:p w14:paraId="69890ACC" w14:textId="77777777" w:rsidR="007A06F6" w:rsidRDefault="007A06F6" w:rsidP="007A06F6">
      <w:pPr>
        <w:rPr>
          <w:lang w:val="en-US"/>
        </w:rPr>
      </w:pPr>
      <w:r>
        <w:rPr>
          <w:lang w:val="en-US"/>
        </w:rPr>
        <w:t>The &lt;on-network&gt; element contains service configuration data for on-network service only.</w:t>
      </w:r>
    </w:p>
    <w:p w14:paraId="497032F6" w14:textId="77777777" w:rsidR="007A06F6" w:rsidRDefault="007A06F6" w:rsidP="007A06F6">
      <w:pPr>
        <w:rPr>
          <w:lang w:val="en-US"/>
        </w:rPr>
      </w:pPr>
      <w:r>
        <w:rPr>
          <w:lang w:val="en-US"/>
        </w:rPr>
        <w:t>The &lt;off-network&gt; element contains service configuration data for off-network service only.</w:t>
      </w:r>
    </w:p>
    <w:p w14:paraId="705FF50F" w14:textId="77777777" w:rsidR="007A06F6" w:rsidRDefault="007A06F6" w:rsidP="007A06F6">
      <w:pPr>
        <w:rPr>
          <w:lang w:val="en-US"/>
        </w:rPr>
      </w:pPr>
      <w:r>
        <w:rPr>
          <w:lang w:val="en-US"/>
        </w:rPr>
        <w:t>In the &lt;common&gt; element:</w:t>
      </w:r>
    </w:p>
    <w:p w14:paraId="2C493DA8" w14:textId="77777777" w:rsidR="007A06F6" w:rsidRDefault="007A06F6" w:rsidP="007A06F6">
      <w:pPr>
        <w:pStyle w:val="B1"/>
        <w:rPr>
          <w:lang w:val="en-US"/>
        </w:rPr>
      </w:pPr>
      <w:r>
        <w:rPr>
          <w:lang w:val="en-US"/>
        </w:rPr>
        <w:t>1)</w:t>
      </w:r>
      <w:r>
        <w:rPr>
          <w:lang w:val="en-US"/>
        </w:rPr>
        <w:tab/>
        <w:t xml:space="preserve">the &lt;min-length-alias&gt; element contains the minimum length (N3) </w:t>
      </w:r>
      <w:proofErr w:type="gramStart"/>
      <w:r>
        <w:rPr>
          <w:lang w:val="en-US"/>
        </w:rPr>
        <w:t>of  alphanumeric</w:t>
      </w:r>
      <w:proofErr w:type="gramEnd"/>
      <w:r>
        <w:rPr>
          <w:lang w:val="en-US"/>
        </w:rPr>
        <w:t xml:space="preserve">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10CF1D97" w14:textId="77777777" w:rsidR="007A06F6" w:rsidRDefault="007A06F6" w:rsidP="007A06F6">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clause 7.2.7 of 3GPP TS 24.483 [4]; and</w:t>
      </w:r>
    </w:p>
    <w:p w14:paraId="74AEEF3C" w14:textId="77777777" w:rsidR="007A06F6" w:rsidRDefault="007A06F6" w:rsidP="007A06F6">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clause 7.2.8 of 3GPP TS 24.483 [4</w:t>
      </w:r>
      <w:proofErr w:type="gramStart"/>
      <w:r>
        <w:rPr>
          <w:lang w:val="en-US"/>
        </w:rPr>
        <w:t>];</w:t>
      </w:r>
      <w:proofErr w:type="gramEnd"/>
    </w:p>
    <w:p w14:paraId="761CD8A4" w14:textId="77777777" w:rsidR="007A06F6" w:rsidRDefault="007A06F6" w:rsidP="007A06F6">
      <w:pPr>
        <w:rPr>
          <w:lang w:val="en-US"/>
        </w:rPr>
      </w:pPr>
      <w:r>
        <w:rPr>
          <w:lang w:val="en-US"/>
        </w:rPr>
        <w:t>In the &lt;on-network&gt; element:</w:t>
      </w:r>
    </w:p>
    <w:p w14:paraId="4BAFF18E" w14:textId="77777777" w:rsidR="007A06F6" w:rsidRDefault="007A06F6" w:rsidP="007A06F6">
      <w:pPr>
        <w:pStyle w:val="B1"/>
        <w:rPr>
          <w:lang w:val="en-US"/>
        </w:rPr>
      </w:pPr>
      <w:r>
        <w:rPr>
          <w:lang w:val="en-US"/>
        </w:rPr>
        <w:t>1)</w:t>
      </w:r>
      <w:r>
        <w:rPr>
          <w:lang w:val="en-US"/>
        </w:rPr>
        <w:tab/>
        <w:t xml:space="preserve">the &lt;private-cancel-timeout&gt; element of the &lt;emergency-call&gt; element contains the timeout value for the cancellation of an in-progress on-network emergency private </w:t>
      </w:r>
      <w:proofErr w:type="gramStart"/>
      <w:r>
        <w:rPr>
          <w:lang w:val="en-US"/>
        </w:rPr>
        <w:t>call;</w:t>
      </w:r>
      <w:proofErr w:type="gramEnd"/>
    </w:p>
    <w:p w14:paraId="37D2B6AB" w14:textId="77777777" w:rsidR="007A06F6" w:rsidRPr="007A50DC" w:rsidRDefault="007A06F6" w:rsidP="007A06F6">
      <w:pPr>
        <w:pStyle w:val="B1"/>
        <w:rPr>
          <w:lang w:val="en-US"/>
        </w:rPr>
      </w:pPr>
      <w:r>
        <w:rPr>
          <w:lang w:val="en-US"/>
        </w:rPr>
        <w:t>2)</w:t>
      </w:r>
      <w:r>
        <w:rPr>
          <w:lang w:val="en-US"/>
        </w:rPr>
        <w:tab/>
        <w:t xml:space="preserve">the &lt;group-time-limit&gt; element of the &lt;emergency-call&gt; element contains the time limit for an in-progress on-network emergency call on an MCPTT </w:t>
      </w:r>
      <w:proofErr w:type="gramStart"/>
      <w:r>
        <w:rPr>
          <w:lang w:val="en-US"/>
        </w:rPr>
        <w:t>group;</w:t>
      </w:r>
      <w:proofErr w:type="gramEnd"/>
    </w:p>
    <w:p w14:paraId="29B68F0C" w14:textId="77777777" w:rsidR="007A06F6" w:rsidRDefault="007A06F6" w:rsidP="007A06F6">
      <w:pPr>
        <w:pStyle w:val="B1"/>
        <w:rPr>
          <w:lang w:val="en-US"/>
        </w:rPr>
      </w:pPr>
      <w:r>
        <w:t>3)</w:t>
      </w:r>
      <w:r>
        <w:tab/>
        <w:t xml:space="preserve">the </w:t>
      </w:r>
      <w:r>
        <w:rPr>
          <w:lang w:val="en-US"/>
        </w:rPr>
        <w:t xml:space="preserve">&lt;hang-time&gt; element of the &lt;private-call&gt; element contains the value of the hang timer for on-network private </w:t>
      </w:r>
      <w:proofErr w:type="gramStart"/>
      <w:r>
        <w:rPr>
          <w:lang w:val="en-US"/>
        </w:rPr>
        <w:t>calls;</w:t>
      </w:r>
      <w:proofErr w:type="gramEnd"/>
    </w:p>
    <w:p w14:paraId="5B9A796D" w14:textId="77777777" w:rsidR="007A06F6" w:rsidRDefault="007A06F6" w:rsidP="007A06F6">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50314208" w14:textId="77777777" w:rsidR="007A06F6" w:rsidRDefault="007A06F6" w:rsidP="007A06F6">
      <w:pPr>
        <w:pStyle w:val="B1"/>
        <w:rPr>
          <w:lang w:val="en-US"/>
        </w:rPr>
      </w:pPr>
      <w:r>
        <w:rPr>
          <w:lang w:val="en-US"/>
        </w:rPr>
        <w:t>4)</w:t>
      </w:r>
      <w:r>
        <w:rPr>
          <w:lang w:val="en-US"/>
        </w:rPr>
        <w:tab/>
        <w:t xml:space="preserve">the &lt;max-duration-with-floor-control&gt; element of the &lt;private-call&gt; element contains the maximum duration allowed for an on-network private call with floor </w:t>
      </w:r>
      <w:proofErr w:type="gramStart"/>
      <w:r>
        <w:rPr>
          <w:lang w:val="en-US"/>
        </w:rPr>
        <w:t>control;</w:t>
      </w:r>
      <w:proofErr w:type="gramEnd"/>
    </w:p>
    <w:p w14:paraId="0CBF1B47" w14:textId="77777777" w:rsidR="007A06F6" w:rsidRDefault="007A06F6" w:rsidP="007A06F6">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 xml:space="preserve">on-network private call without floor </w:t>
      </w:r>
      <w:proofErr w:type="gramStart"/>
      <w:r>
        <w:rPr>
          <w:lang w:val="en-US"/>
        </w:rPr>
        <w:t>control;</w:t>
      </w:r>
      <w:proofErr w:type="gramEnd"/>
    </w:p>
    <w:p w14:paraId="1A863BA0" w14:textId="77777777" w:rsidR="007A06F6" w:rsidRDefault="007A06F6" w:rsidP="007A06F6">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w:t>
      </w:r>
      <w:proofErr w:type="gramStart"/>
      <w:r>
        <w:rPr>
          <w:lang w:val="en-US"/>
        </w:rPr>
        <w:t>hierarchy;</w:t>
      </w:r>
      <w:proofErr w:type="gramEnd"/>
    </w:p>
    <w:p w14:paraId="2AAA31E2" w14:textId="77777777" w:rsidR="007A06F6" w:rsidRDefault="007A06F6" w:rsidP="007A06F6">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5E486CE3" w14:textId="77777777" w:rsidR="007A06F6" w:rsidRDefault="007A06F6" w:rsidP="007A06F6">
      <w:pPr>
        <w:pStyle w:val="B1"/>
        <w:rPr>
          <w:lang w:val="en-US"/>
        </w:rPr>
      </w:pPr>
      <w:r>
        <w:rPr>
          <w:lang w:val="en-US"/>
        </w:rPr>
        <w:t>7)</w:t>
      </w:r>
      <w:r>
        <w:rPr>
          <w:lang w:val="en-US"/>
        </w:rPr>
        <w:tab/>
        <w:t xml:space="preserve">the &lt;time-limit&gt; element of the &lt;transmit-time&gt; element contains the transmit time limit in an on-network group or private call </w:t>
      </w:r>
      <w:proofErr w:type="gramStart"/>
      <w:r>
        <w:rPr>
          <w:lang w:val="en-US"/>
        </w:rPr>
        <w:t>transmission;</w:t>
      </w:r>
      <w:proofErr w:type="gramEnd"/>
    </w:p>
    <w:p w14:paraId="1B862CBD" w14:textId="77777777" w:rsidR="007A06F6" w:rsidRDefault="007A06F6" w:rsidP="007A06F6">
      <w:pPr>
        <w:pStyle w:val="B1"/>
        <w:rPr>
          <w:lang w:val="en-US"/>
        </w:rPr>
      </w:pPr>
      <w:r>
        <w:rPr>
          <w:lang w:val="en-US"/>
        </w:rPr>
        <w:t>8)</w:t>
      </w:r>
      <w:r>
        <w:rPr>
          <w:lang w:val="en-US"/>
        </w:rPr>
        <w:tab/>
        <w:t xml:space="preserve">the &lt;time-warning&gt; element of the &lt;transmit-time&gt; element contains the warning time before the on-network transmit time is </w:t>
      </w:r>
      <w:proofErr w:type="gramStart"/>
      <w:r>
        <w:rPr>
          <w:lang w:val="en-US"/>
        </w:rPr>
        <w:t>reached;</w:t>
      </w:r>
      <w:proofErr w:type="gramEnd"/>
    </w:p>
    <w:p w14:paraId="056F1433" w14:textId="77777777" w:rsidR="007A06F6" w:rsidRDefault="007A06F6" w:rsidP="007A06F6">
      <w:pPr>
        <w:pStyle w:val="B1"/>
        <w:rPr>
          <w:lang w:val="en-US"/>
        </w:rPr>
      </w:pPr>
      <w:r>
        <w:rPr>
          <w:lang w:val="en-US"/>
        </w:rPr>
        <w:t>9)</w:t>
      </w:r>
      <w:r>
        <w:rPr>
          <w:lang w:val="en-US"/>
        </w:rPr>
        <w:tab/>
        <w:t xml:space="preserve">the &lt;hang-time-warning&gt; element contains the warning time before the on-network hang time is </w:t>
      </w:r>
      <w:proofErr w:type="gramStart"/>
      <w:r>
        <w:rPr>
          <w:lang w:val="en-US"/>
        </w:rPr>
        <w:t>reached;</w:t>
      </w:r>
      <w:proofErr w:type="gramEnd"/>
    </w:p>
    <w:p w14:paraId="11668B39" w14:textId="77777777" w:rsidR="007A06F6" w:rsidRDefault="007A06F6" w:rsidP="007A06F6">
      <w:pPr>
        <w:pStyle w:val="B1"/>
        <w:rPr>
          <w:lang w:val="en-US"/>
        </w:rPr>
      </w:pPr>
      <w:r>
        <w:rPr>
          <w:lang w:val="en-US"/>
        </w:rPr>
        <w:t>10)</w:t>
      </w:r>
      <w:r>
        <w:rPr>
          <w:lang w:val="en-US"/>
        </w:rPr>
        <w:tab/>
        <w:t xml:space="preserve">the &lt;depth&gt; element of the &lt;floor-control-queue&gt; element contains the maximum size of the floor control </w:t>
      </w:r>
      <w:proofErr w:type="gramStart"/>
      <w:r>
        <w:rPr>
          <w:lang w:val="en-US"/>
        </w:rPr>
        <w:t>queue;</w:t>
      </w:r>
      <w:proofErr w:type="gramEnd"/>
    </w:p>
    <w:p w14:paraId="25F7C102" w14:textId="77777777" w:rsidR="007A06F6" w:rsidRDefault="007A06F6" w:rsidP="007A06F6">
      <w:pPr>
        <w:pStyle w:val="B1"/>
        <w:rPr>
          <w:lang w:val="en-US"/>
        </w:rPr>
      </w:pPr>
      <w:r>
        <w:rPr>
          <w:lang w:val="en-US"/>
        </w:rPr>
        <w:t>11)</w:t>
      </w:r>
      <w:r>
        <w:rPr>
          <w:lang w:val="en-US"/>
        </w:rPr>
        <w:tab/>
        <w:t xml:space="preserve">the &lt;max-user-request-time&gt; element of the &lt;floor-control-queue&gt; element contains the maximum time for a user's floor control request to be </w:t>
      </w:r>
      <w:proofErr w:type="gramStart"/>
      <w:r>
        <w:rPr>
          <w:lang w:val="en-US"/>
        </w:rPr>
        <w:t>queued;</w:t>
      </w:r>
      <w:proofErr w:type="gramEnd"/>
    </w:p>
    <w:p w14:paraId="2CB41F27" w14:textId="77777777" w:rsidR="007A06F6" w:rsidRPr="00A83359" w:rsidRDefault="007A06F6" w:rsidP="007A06F6">
      <w:pPr>
        <w:pStyle w:val="B1"/>
      </w:pPr>
      <w:r w:rsidRPr="00F86315">
        <w:t>12)</w:t>
      </w:r>
      <w:r w:rsidRPr="00F86315">
        <w:tab/>
        <w:t>the &lt;</w:t>
      </w:r>
      <w:r w:rsidRPr="00A83359">
        <w:t>T1-end-of-rtp-media&gt; element of the &lt;fc-timers-counters</w:t>
      </w:r>
      <w:r w:rsidRPr="00F86315">
        <w:t xml:space="preserve">&gt; element contains the </w:t>
      </w:r>
      <w:r w:rsidRPr="00A83359">
        <w:t xml:space="preserve">maximum allowed time between RTP media </w:t>
      </w:r>
      <w:proofErr w:type="gramStart"/>
      <w:r w:rsidRPr="00A83359">
        <w:t>packets;</w:t>
      </w:r>
      <w:proofErr w:type="gramEnd"/>
    </w:p>
    <w:p w14:paraId="151BE234" w14:textId="77777777" w:rsidR="007A06F6" w:rsidRPr="001D54D8" w:rsidRDefault="007A06F6" w:rsidP="007A06F6">
      <w:pPr>
        <w:pStyle w:val="B1"/>
      </w:pPr>
      <w:r w:rsidRPr="001D54D8">
        <w:t>1</w:t>
      </w:r>
      <w:r>
        <w:t>3</w:t>
      </w:r>
      <w:r w:rsidRPr="00844EDD">
        <w:t>)</w:t>
      </w:r>
      <w:r w:rsidRPr="00844EDD">
        <w:tab/>
        <w:t xml:space="preserve">the </w:t>
      </w:r>
      <w:r w:rsidRPr="00382F0F">
        <w:t xml:space="preserve">&lt;T3-stop-talking-grace&gt; </w:t>
      </w:r>
      <w:r w:rsidRPr="00A83359">
        <w:t xml:space="preserve">element of the &lt;fc-timers-counters&gt; element contains the maximum time the floor control server shall forward RTP media packets after that the permission to send RTP media is </w:t>
      </w:r>
      <w:proofErr w:type="gramStart"/>
      <w:r w:rsidRPr="00A83359">
        <w:t>revoked;</w:t>
      </w:r>
      <w:proofErr w:type="gramEnd"/>
    </w:p>
    <w:p w14:paraId="69C19FDB" w14:textId="77777777" w:rsidR="007A06F6" w:rsidRPr="001D54D8" w:rsidRDefault="007A06F6" w:rsidP="007A06F6">
      <w:pPr>
        <w:pStyle w:val="B1"/>
      </w:pPr>
      <w:r w:rsidRPr="00844EDD">
        <w:lastRenderedPageBreak/>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 xml:space="preserve">C7-floor-idle&gt; </w:t>
      </w:r>
      <w:proofErr w:type="gramStart"/>
      <w:r w:rsidRPr="001D54D8">
        <w:t>element</w:t>
      </w:r>
      <w:r w:rsidRPr="00A83359">
        <w:t>;</w:t>
      </w:r>
      <w:proofErr w:type="gramEnd"/>
    </w:p>
    <w:p w14:paraId="441E92E3" w14:textId="77777777" w:rsidR="007A06F6" w:rsidRPr="001D54D8" w:rsidRDefault="007A06F6" w:rsidP="007A06F6">
      <w:pPr>
        <w:pStyle w:val="B1"/>
      </w:pPr>
      <w:r w:rsidRPr="00844EDD">
        <w:t>1</w:t>
      </w:r>
      <w:r>
        <w:t>5</w:t>
      </w:r>
      <w:r w:rsidRPr="00844EDD">
        <w:t>)</w:t>
      </w:r>
      <w:r w:rsidRPr="00844EDD">
        <w:tab/>
      </w:r>
      <w:r w:rsidRPr="00382F0F">
        <w:t xml:space="preserve">the &lt;T8-floor-revoke&gt; </w:t>
      </w:r>
      <w:r w:rsidRPr="00A83359">
        <w:t xml:space="preserve">element of the &lt;fc-timers-counters&gt; element contains the retransmission interval time of the Floor Revoke message until the Floor Release message is </w:t>
      </w:r>
      <w:proofErr w:type="gramStart"/>
      <w:r w:rsidRPr="00A83359">
        <w:t>received;</w:t>
      </w:r>
      <w:proofErr w:type="gramEnd"/>
    </w:p>
    <w:p w14:paraId="63F5F1BE" w14:textId="77777777" w:rsidR="007A06F6" w:rsidRPr="00844EDD" w:rsidRDefault="007A06F6" w:rsidP="007A06F6">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w:t>
      </w:r>
      <w:proofErr w:type="gramStart"/>
      <w:r w:rsidRPr="00A83359">
        <w:t>operations</w:t>
      </w:r>
      <w:r w:rsidRPr="001D54D8">
        <w:t>;</w:t>
      </w:r>
      <w:proofErr w:type="gramEnd"/>
    </w:p>
    <w:p w14:paraId="6D47F9B6" w14:textId="77777777" w:rsidR="007A06F6" w:rsidRPr="00844EDD" w:rsidRDefault="007A06F6" w:rsidP="007A06F6">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w:t>
      </w:r>
      <w:proofErr w:type="gramStart"/>
      <w:r w:rsidRPr="00A83359">
        <w:t>operations</w:t>
      </w:r>
      <w:r w:rsidRPr="001D54D8">
        <w:t>;</w:t>
      </w:r>
      <w:proofErr w:type="gramEnd"/>
    </w:p>
    <w:p w14:paraId="7D43A656" w14:textId="77777777" w:rsidR="007A06F6" w:rsidRPr="001D54D8" w:rsidRDefault="007A06F6" w:rsidP="007A06F6">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 xml:space="preserve">session involving an MBMS bearer before the MBMS subchannel shall be </w:t>
      </w:r>
      <w:proofErr w:type="gramStart"/>
      <w:r w:rsidRPr="00A83359">
        <w:t>released</w:t>
      </w:r>
      <w:r w:rsidRPr="001D54D8">
        <w:t>;</w:t>
      </w:r>
      <w:proofErr w:type="gramEnd"/>
    </w:p>
    <w:p w14:paraId="27512EC0" w14:textId="77777777" w:rsidR="007A06F6" w:rsidRPr="001D54D8" w:rsidRDefault="007A06F6" w:rsidP="007A06F6">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Map Group </w:t>
      </w:r>
      <w:proofErr w:type="gramStart"/>
      <w:r w:rsidRPr="00A83359">
        <w:t>To</w:t>
      </w:r>
      <w:proofErr w:type="gramEnd"/>
      <w:r w:rsidRPr="00A83359">
        <w:t xml:space="preserve"> Bearer message</w:t>
      </w:r>
      <w:r w:rsidRPr="001D54D8">
        <w:t>;</w:t>
      </w:r>
    </w:p>
    <w:p w14:paraId="707B38D0" w14:textId="77777777" w:rsidR="007A06F6" w:rsidRPr="00844EDD" w:rsidRDefault="007A06F6" w:rsidP="007A06F6">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w:t>
      </w:r>
      <w:proofErr w:type="gramStart"/>
      <w:r w:rsidRPr="00A83359">
        <w:t>To</w:t>
      </w:r>
      <w:proofErr w:type="gramEnd"/>
      <w:r w:rsidRPr="00A83359">
        <w:t xml:space="preserve"> Bearer message</w:t>
      </w:r>
      <w:r w:rsidRPr="001D54D8">
        <w:t>;</w:t>
      </w:r>
    </w:p>
    <w:p w14:paraId="423F8530" w14:textId="77777777" w:rsidR="007A06F6" w:rsidRDefault="007A06F6" w:rsidP="007A06F6">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w:t>
      </w:r>
      <w:proofErr w:type="gramStart"/>
      <w:r w:rsidRPr="00A83359">
        <w:t>element;</w:t>
      </w:r>
      <w:proofErr w:type="gramEnd"/>
    </w:p>
    <w:p w14:paraId="19E56592" w14:textId="77777777" w:rsidR="007A06F6" w:rsidRDefault="007A06F6" w:rsidP="007A06F6">
      <w:pPr>
        <w:pStyle w:val="B1"/>
      </w:pPr>
      <w:r>
        <w:t>22)</w:t>
      </w:r>
      <w:r>
        <w:tab/>
        <w:t xml:space="preserve">the &lt;T25-mbs-conversation&gt; element of the &lt;fc-timers-counters&gt; element contains the maximum allowed time of silence in a group session involving an MBS session before the MBS subchannel shall be </w:t>
      </w:r>
      <w:proofErr w:type="gramStart"/>
      <w:r>
        <w:t>released;</w:t>
      </w:r>
      <w:proofErr w:type="gramEnd"/>
    </w:p>
    <w:p w14:paraId="1076516E" w14:textId="77777777" w:rsidR="007A06F6" w:rsidRDefault="007A06F6" w:rsidP="007A06F6">
      <w:pPr>
        <w:pStyle w:val="B1"/>
      </w:pPr>
      <w:r>
        <w:t>23)</w:t>
      </w:r>
      <w:r>
        <w:tab/>
        <w:t>the &lt;T26-map-group-to-session</w:t>
      </w:r>
      <w:r>
        <w:rPr>
          <w:rFonts w:hint="eastAsia"/>
          <w:lang w:eastAsia="zh-CN"/>
        </w:rPr>
        <w:t>-stream</w:t>
      </w:r>
      <w:r>
        <w:t xml:space="preserve">&gt; element of the &lt;fc-timers-counters&gt; element contains the retransmission interval of the Map Group </w:t>
      </w:r>
      <w:proofErr w:type="gramStart"/>
      <w:r>
        <w:t>To</w:t>
      </w:r>
      <w:proofErr w:type="gramEnd"/>
      <w:r>
        <w:t xml:space="preserve"> Session Stream message;</w:t>
      </w:r>
    </w:p>
    <w:p w14:paraId="261EB610" w14:textId="77777777" w:rsidR="007A06F6" w:rsidRPr="00A83359" w:rsidRDefault="007A06F6" w:rsidP="007A06F6">
      <w:pPr>
        <w:pStyle w:val="B1"/>
      </w:pPr>
      <w:r>
        <w:t>24)</w:t>
      </w:r>
      <w:r>
        <w:tab/>
        <w:t>the &lt;T27-unmap-group-from-session</w:t>
      </w:r>
      <w:r>
        <w:rPr>
          <w:rFonts w:hint="eastAsia"/>
          <w:lang w:eastAsia="zh-CN"/>
        </w:rPr>
        <w:t>-</w:t>
      </w:r>
      <w:r>
        <w:t xml:space="preserve">stream&gt; element of the &lt;fc-timers-counters&gt; element contains the retransmission interval of the </w:t>
      </w:r>
      <w:proofErr w:type="spellStart"/>
      <w:r>
        <w:t>Unmap</w:t>
      </w:r>
      <w:proofErr w:type="spellEnd"/>
      <w:r>
        <w:t xml:space="preserve"> Group </w:t>
      </w:r>
      <w:proofErr w:type="gramStart"/>
      <w:r>
        <w:t>From</w:t>
      </w:r>
      <w:proofErr w:type="gramEnd"/>
      <w:r>
        <w:t xml:space="preserve"> Session Stream message;</w:t>
      </w:r>
    </w:p>
    <w:p w14:paraId="033B5A22" w14:textId="77777777" w:rsidR="007A06F6" w:rsidRPr="00844EDD" w:rsidRDefault="007A06F6" w:rsidP="007A06F6">
      <w:pPr>
        <w:pStyle w:val="B1"/>
      </w:pPr>
      <w:r w:rsidRPr="001D54D8">
        <w:t>2</w:t>
      </w:r>
      <w:r>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 xml:space="preserve">&gt; </w:t>
      </w:r>
      <w:proofErr w:type="gramStart"/>
      <w:r w:rsidRPr="001D54D8">
        <w:t>element</w:t>
      </w:r>
      <w:r w:rsidRPr="00844EDD">
        <w:t>;</w:t>
      </w:r>
      <w:proofErr w:type="gramEnd"/>
    </w:p>
    <w:p w14:paraId="16FD876C" w14:textId="77777777" w:rsidR="007A06F6" w:rsidRPr="00844EDD" w:rsidRDefault="007A06F6" w:rsidP="007A06F6">
      <w:pPr>
        <w:pStyle w:val="B1"/>
      </w:pPr>
      <w:r w:rsidRPr="00844EDD">
        <w:t>2</w:t>
      </w:r>
      <w:r>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 xml:space="preserve">&gt; </w:t>
      </w:r>
      <w:proofErr w:type="gramStart"/>
      <w:r w:rsidRPr="001D54D8">
        <w:t>element</w:t>
      </w:r>
      <w:r w:rsidRPr="00844EDD">
        <w:t>;</w:t>
      </w:r>
      <w:proofErr w:type="gramEnd"/>
    </w:p>
    <w:p w14:paraId="1740EF24" w14:textId="77777777" w:rsidR="007A06F6" w:rsidRPr="001D54D8" w:rsidRDefault="007A06F6" w:rsidP="007A06F6">
      <w:pPr>
        <w:pStyle w:val="B1"/>
      </w:pPr>
      <w:r w:rsidRPr="00A83359">
        <w:t>2</w:t>
      </w:r>
      <w:r>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w:t>
      </w:r>
      <w:proofErr w:type="gramStart"/>
      <w:r w:rsidRPr="00A83359">
        <w:t>sent</w:t>
      </w:r>
      <w:r w:rsidRPr="001D54D8">
        <w:t>;</w:t>
      </w:r>
      <w:proofErr w:type="gramEnd"/>
    </w:p>
    <w:p w14:paraId="3122E556" w14:textId="77777777" w:rsidR="007A06F6" w:rsidRDefault="007A06F6" w:rsidP="007A06F6">
      <w:pPr>
        <w:pStyle w:val="B1"/>
      </w:pPr>
      <w:bookmarkStart w:id="62" w:name="_Hlk139148129"/>
      <w:r>
        <w:t>28)</w:t>
      </w:r>
      <w:r>
        <w:tab/>
        <w:t xml:space="preserve">the &lt;C17-unmap-group-to-bearer&gt; element of the &lt;fc-timers-counters&gt; element contains the maximum times the </w:t>
      </w:r>
      <w:proofErr w:type="spellStart"/>
      <w:r>
        <w:t>Unmap</w:t>
      </w:r>
      <w:proofErr w:type="spellEnd"/>
      <w:r>
        <w:t xml:space="preserve"> Group </w:t>
      </w:r>
      <w:proofErr w:type="gramStart"/>
      <w:r>
        <w:t>To</w:t>
      </w:r>
      <w:proofErr w:type="gramEnd"/>
      <w:r>
        <w:t xml:space="preserve"> Bearer message shall be retransmitted;</w:t>
      </w:r>
    </w:p>
    <w:bookmarkEnd w:id="62"/>
    <w:p w14:paraId="22C4E2FE" w14:textId="77777777" w:rsidR="007A06F6" w:rsidRDefault="007A06F6" w:rsidP="007A06F6">
      <w:pPr>
        <w:pStyle w:val="B1"/>
      </w:pPr>
      <w:r w:rsidRPr="00382F0F">
        <w:t>2</w:t>
      </w:r>
      <w:r>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76450070" w14:textId="77777777" w:rsidR="007A06F6" w:rsidRPr="00844EDD" w:rsidRDefault="007A06F6" w:rsidP="007A06F6">
      <w:pPr>
        <w:pStyle w:val="B1"/>
      </w:pPr>
      <w:r>
        <w:t>30)</w:t>
      </w:r>
      <w:r>
        <w:tab/>
        <w:t>the &lt;C27-unmap-group-from-session</w:t>
      </w:r>
      <w:r>
        <w:rPr>
          <w:rFonts w:hint="eastAsia"/>
          <w:lang w:eastAsia="zh-CN"/>
        </w:rPr>
        <w:t>-</w:t>
      </w:r>
      <w:r>
        <w:t>stream&gt; element of the &lt;fc-timers-counters&gt; element contains the maximum times</w:t>
      </w:r>
      <w:r>
        <w:rPr>
          <w:rFonts w:hint="eastAsia"/>
          <w:lang w:val="en-US" w:eastAsia="zh-CN"/>
        </w:rPr>
        <w:t xml:space="preserve"> </w:t>
      </w:r>
      <w:r>
        <w:t xml:space="preserve">the </w:t>
      </w:r>
      <w:proofErr w:type="spellStart"/>
      <w:r>
        <w:t>Unmap</w:t>
      </w:r>
      <w:proofErr w:type="spellEnd"/>
      <w:r>
        <w:t xml:space="preserve"> Group </w:t>
      </w:r>
      <w:proofErr w:type="gramStart"/>
      <w:r>
        <w:t>From</w:t>
      </w:r>
      <w:proofErr w:type="gramEnd"/>
      <w:r>
        <w:t xml:space="preserve"> Session Stream message</w:t>
      </w:r>
      <w:r>
        <w:rPr>
          <w:rFonts w:hint="eastAsia"/>
          <w:lang w:val="en-US" w:eastAsia="zh-CN"/>
        </w:rPr>
        <w:t xml:space="preserve"> </w:t>
      </w:r>
      <w:r>
        <w:t>shall be retransmitted;</w:t>
      </w:r>
    </w:p>
    <w:p w14:paraId="502EC48B" w14:textId="77777777" w:rsidR="007A06F6" w:rsidRPr="001D54D8" w:rsidRDefault="007A06F6" w:rsidP="007A06F6">
      <w:pPr>
        <w:pStyle w:val="B1"/>
      </w:pPr>
      <w:r>
        <w:t>31</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 xml:space="preserve">contains the maximum number of times the Connect message is </w:t>
      </w:r>
      <w:proofErr w:type="gramStart"/>
      <w:r w:rsidRPr="00A83359">
        <w:t>retransmitted</w:t>
      </w:r>
      <w:r w:rsidRPr="001D54D8">
        <w:t>;</w:t>
      </w:r>
      <w:proofErr w:type="gramEnd"/>
    </w:p>
    <w:p w14:paraId="2D36EC14" w14:textId="77777777" w:rsidR="007A06F6" w:rsidRDefault="007A06F6" w:rsidP="007A06F6">
      <w:pPr>
        <w:pStyle w:val="B1"/>
      </w:pPr>
      <w:r>
        <w:t>32</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 xml:space="preserve">contains the maximum number of times the Disconnect message is </w:t>
      </w:r>
      <w:proofErr w:type="gramStart"/>
      <w:r w:rsidRPr="00A83359">
        <w:t>retransmitted</w:t>
      </w:r>
      <w:r>
        <w:t>;</w:t>
      </w:r>
      <w:proofErr w:type="gramEnd"/>
    </w:p>
    <w:p w14:paraId="2F0B7E1A" w14:textId="77777777" w:rsidR="007A06F6" w:rsidRDefault="007A06F6" w:rsidP="007A06F6">
      <w:pPr>
        <w:pStyle w:val="B1"/>
        <w:rPr>
          <w:lang w:val="en-US"/>
        </w:rPr>
      </w:pPr>
      <w:r>
        <w:rPr>
          <w:lang w:val="en-US"/>
        </w:rPr>
        <w:t>33)</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w:t>
      </w:r>
      <w:proofErr w:type="gramStart"/>
      <w:r>
        <w:rPr>
          <w:lang w:val="en-US"/>
        </w:rPr>
        <w:t>server;</w:t>
      </w:r>
      <w:proofErr w:type="gramEnd"/>
    </w:p>
    <w:p w14:paraId="66F1862E" w14:textId="77777777" w:rsidR="007A06F6" w:rsidRDefault="007A06F6" w:rsidP="007A06F6">
      <w:pPr>
        <w:pStyle w:val="B1"/>
        <w:rPr>
          <w:lang w:val="en-US"/>
        </w:rPr>
      </w:pPr>
      <w:r>
        <w:rPr>
          <w:lang w:val="en-US"/>
        </w:rPr>
        <w:lastRenderedPageBreak/>
        <w:t>34)</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w:t>
      </w:r>
      <w:proofErr w:type="gramStart"/>
      <w:r>
        <w:rPr>
          <w:lang w:val="en-US"/>
        </w:rPr>
        <w:t>server;</w:t>
      </w:r>
      <w:proofErr w:type="gramEnd"/>
    </w:p>
    <w:p w14:paraId="5AB591A3" w14:textId="77777777" w:rsidR="007A06F6" w:rsidRDefault="007A06F6" w:rsidP="007A06F6">
      <w:pPr>
        <w:pStyle w:val="B1"/>
      </w:pPr>
      <w:r>
        <w:t>35)</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w:t>
      </w:r>
      <w:proofErr w:type="gramStart"/>
      <w:r>
        <w:t>calls;</w:t>
      </w:r>
      <w:proofErr w:type="gramEnd"/>
    </w:p>
    <w:p w14:paraId="02A10EE2" w14:textId="77777777" w:rsidR="007A06F6" w:rsidRDefault="007A06F6" w:rsidP="007A06F6">
      <w:pPr>
        <w:pStyle w:val="B1"/>
      </w:pPr>
      <w:r>
        <w:t>36)</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w:t>
      </w:r>
      <w:proofErr w:type="gramStart"/>
      <w:r>
        <w:t>calls;</w:t>
      </w:r>
      <w:proofErr w:type="gramEnd"/>
    </w:p>
    <w:p w14:paraId="77C4A075" w14:textId="77777777" w:rsidR="007A06F6" w:rsidRPr="001D5EA6" w:rsidRDefault="007A06F6" w:rsidP="007A06F6">
      <w:pPr>
        <w:pStyle w:val="B1"/>
      </w:pPr>
      <w:r>
        <w:t>37)</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w:t>
      </w:r>
      <w:proofErr w:type="gramStart"/>
      <w:r>
        <w:t>call;</w:t>
      </w:r>
      <w:proofErr w:type="gramEnd"/>
    </w:p>
    <w:p w14:paraId="4D4C96BA" w14:textId="77777777" w:rsidR="007A06F6" w:rsidRDefault="007A06F6" w:rsidP="007A06F6">
      <w:pPr>
        <w:pStyle w:val="B1"/>
        <w:rPr>
          <w:lang w:val="en-US"/>
        </w:rPr>
      </w:pPr>
      <w:r>
        <w:rPr>
          <w:lang w:val="en-US"/>
        </w:rPr>
        <w:t>38)</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0E3F2F78" w14:textId="77777777" w:rsidR="007A06F6" w:rsidRDefault="007A06F6" w:rsidP="007A06F6">
      <w:pPr>
        <w:pStyle w:val="B1"/>
        <w:rPr>
          <w:lang w:val="en-US"/>
        </w:rPr>
      </w:pPr>
      <w:r>
        <w:rPr>
          <w:lang w:val="en-US"/>
        </w:rPr>
        <w:t>39)</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w:t>
      </w:r>
      <w:proofErr w:type="gramStart"/>
      <w:r>
        <w:rPr>
          <w:lang w:val="en-US"/>
        </w:rPr>
        <w:t>servers;</w:t>
      </w:r>
      <w:proofErr w:type="gramEnd"/>
    </w:p>
    <w:p w14:paraId="290CD687" w14:textId="77777777" w:rsidR="007A06F6" w:rsidRDefault="007A06F6" w:rsidP="007A06F6">
      <w:pPr>
        <w:pStyle w:val="B1"/>
        <w:rPr>
          <w:lang w:val="en-US"/>
        </w:rPr>
      </w:pPr>
      <w:r>
        <w:rPr>
          <w:lang w:val="en-US"/>
        </w:rPr>
        <w:t>40)</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anyURI</w:t>
      </w:r>
      <w:proofErr w:type="spellEnd"/>
      <w:r>
        <w:rPr>
          <w:lang w:val="en-US"/>
        </w:rPr>
        <w:t xml:space="preserve">" and contains the identity of a functional </w:t>
      </w:r>
      <w:proofErr w:type="gramStart"/>
      <w:r>
        <w:rPr>
          <w:lang w:val="en-US"/>
        </w:rPr>
        <w:t>alias;</w:t>
      </w:r>
      <w:proofErr w:type="gramEnd"/>
    </w:p>
    <w:p w14:paraId="6C8EBAE7" w14:textId="77777777" w:rsidR="007A06F6" w:rsidRDefault="007A06F6" w:rsidP="007A06F6">
      <w:pPr>
        <w:pStyle w:val="B1"/>
        <w:rPr>
          <w:lang w:val="en-US"/>
        </w:rPr>
      </w:pPr>
      <w:r>
        <w:rPr>
          <w:lang w:val="en-US"/>
        </w:rPr>
        <w:t>41)</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xml:space="preserve">" and contains the allowed number of concurrent activations that are allowed for the functional alias contained in the corresponding &lt;functional-alias&gt; </w:t>
      </w:r>
      <w:proofErr w:type="gramStart"/>
      <w:r>
        <w:rPr>
          <w:lang w:val="en-US"/>
        </w:rPr>
        <w:t>element;</w:t>
      </w:r>
      <w:proofErr w:type="gramEnd"/>
    </w:p>
    <w:p w14:paraId="3AA52329" w14:textId="77777777" w:rsidR="007A06F6" w:rsidRDefault="007A06F6" w:rsidP="007A06F6">
      <w:pPr>
        <w:pStyle w:val="B1"/>
        <w:rPr>
          <w:lang w:val="en-US"/>
        </w:rPr>
      </w:pPr>
      <w:r>
        <w:rPr>
          <w:lang w:val="en-US"/>
        </w:rPr>
        <w:t>42)</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boolean</w:t>
      </w:r>
      <w:proofErr w:type="spellEnd"/>
      <w:r>
        <w:rPr>
          <w:lang w:val="en-US"/>
        </w:rPr>
        <w:t xml:space="preserve">" and indicates whether take over by another MCPTT user is allowed for a currently activated functional alias contained in the corresponding &lt;functional-alias&gt; </w:t>
      </w:r>
      <w:proofErr w:type="gramStart"/>
      <w:r>
        <w:rPr>
          <w:lang w:val="en-US"/>
        </w:rPr>
        <w:t>element;</w:t>
      </w:r>
      <w:proofErr w:type="gramEnd"/>
    </w:p>
    <w:p w14:paraId="6C429D74" w14:textId="77777777" w:rsidR="007A06F6" w:rsidRDefault="007A06F6" w:rsidP="007A06F6">
      <w:pPr>
        <w:pStyle w:val="B1"/>
        <w:rPr>
          <w:lang w:val="en-US"/>
        </w:rPr>
      </w:pPr>
      <w:r>
        <w:rPr>
          <w:lang w:val="en-US"/>
        </w:rPr>
        <w:t>43)</w:t>
      </w:r>
      <w:r>
        <w:rPr>
          <w:lang w:val="en-US"/>
        </w:rPr>
        <w:tab/>
        <w:t>the &lt;entry&gt; element of the &lt;</w:t>
      </w:r>
      <w:proofErr w:type="spellStart"/>
      <w:r>
        <w:rPr>
          <w:lang w:val="en-US"/>
        </w:rPr>
        <w:t>mcptt</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entryType</w:t>
      </w:r>
      <w:proofErr w:type="spellEnd"/>
      <w:r>
        <w:rPr>
          <w:lang w:val="en-US"/>
        </w:rPr>
        <w:t xml:space="preserve">" and contains the MCPTT ID of an MCPTT user that is allowed to activate the functional alias contained in the corresponding &lt;functional-alias&gt; </w:t>
      </w:r>
      <w:proofErr w:type="gramStart"/>
      <w:r>
        <w:rPr>
          <w:lang w:val="en-US"/>
        </w:rPr>
        <w:t>element;</w:t>
      </w:r>
      <w:proofErr w:type="gramEnd"/>
    </w:p>
    <w:p w14:paraId="529F68DF" w14:textId="77777777" w:rsidR="007A06F6" w:rsidRDefault="007A06F6" w:rsidP="007A06F6">
      <w:pPr>
        <w:pStyle w:val="B1"/>
        <w:rPr>
          <w:lang w:val="en-US"/>
        </w:rPr>
      </w:pPr>
      <w:r>
        <w:rPr>
          <w:lang w:val="en-US"/>
        </w:rPr>
        <w:t>44)</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w:t>
      </w:r>
      <w:proofErr w:type="gramStart"/>
      <w:r>
        <w:rPr>
          <w:lang w:val="en-US"/>
        </w:rPr>
        <w:t>element;</w:t>
      </w:r>
      <w:proofErr w:type="gramEnd"/>
    </w:p>
    <w:p w14:paraId="4887050F" w14:textId="77777777" w:rsidR="007A06F6" w:rsidRPr="00794282" w:rsidRDefault="007A06F6" w:rsidP="007A06F6">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ED9E650" w14:textId="77777777" w:rsidR="007A06F6" w:rsidRDefault="007A06F6" w:rsidP="007A06F6">
      <w:pPr>
        <w:pStyle w:val="B1"/>
      </w:pPr>
      <w:r w:rsidRPr="007A4807">
        <w:t>4</w:t>
      </w:r>
      <w:r>
        <w:t>5</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63" w:name="_Hlk38366815"/>
      <w:r w:rsidRPr="007A4807">
        <w:t xml:space="preserve">the maximum allowed number of simultaneous </w:t>
      </w:r>
      <w:r>
        <w:t xml:space="preserve">service </w:t>
      </w:r>
      <w:r w:rsidRPr="007A4807">
        <w:t xml:space="preserve">authorizations for </w:t>
      </w:r>
      <w:r>
        <w:t>an</w:t>
      </w:r>
      <w:r w:rsidRPr="007A4807">
        <w:t xml:space="preserve"> MCPTT </w:t>
      </w:r>
      <w:proofErr w:type="gramStart"/>
      <w:r w:rsidRPr="007A4807">
        <w:t>user</w:t>
      </w:r>
      <w:bookmarkEnd w:id="63"/>
      <w:r>
        <w:t>;</w:t>
      </w:r>
      <w:proofErr w:type="gramEnd"/>
    </w:p>
    <w:p w14:paraId="0865916A" w14:textId="77777777" w:rsidR="007A06F6" w:rsidRDefault="007A06F6" w:rsidP="007A06F6">
      <w:pPr>
        <w:pStyle w:val="NO"/>
        <w:rPr>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3B8836D9" w14:textId="77777777" w:rsidR="007A06F6" w:rsidRDefault="007A06F6" w:rsidP="007A06F6">
      <w:pPr>
        <w:pStyle w:val="B1"/>
        <w:rPr>
          <w:lang w:val="en-US"/>
        </w:rPr>
      </w:pPr>
      <w:r w:rsidRPr="00BE2A03">
        <w:rPr>
          <w:lang w:val="en-US"/>
        </w:rPr>
        <w:t>4</w:t>
      </w:r>
      <w:r>
        <w:rPr>
          <w:lang w:val="en-US"/>
        </w:rPr>
        <w:t>6</w:t>
      </w:r>
      <w:r w:rsidRPr="00BE2A03">
        <w:rPr>
          <w:lang w:val="en-US"/>
        </w:rPr>
        <w:t>)</w:t>
      </w:r>
      <w:r w:rsidRPr="00BE2A03">
        <w:rPr>
          <w:lang w:val="en-US"/>
        </w:rPr>
        <w:tab/>
        <w:t>the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w:t>
      </w:r>
      <w:proofErr w:type="gramStart"/>
      <w:r w:rsidRPr="00BE2A03">
        <w:rPr>
          <w:lang w:val="en-US"/>
        </w:rPr>
        <w:t>call</w:t>
      </w:r>
      <w:proofErr w:type="gramEnd"/>
      <w:r w:rsidRPr="00BE2A03">
        <w:rPr>
          <w:lang w:val="en-US"/>
        </w:rPr>
        <w:t xml:space="preserve"> </w:t>
      </w:r>
      <w:proofErr w:type="spellStart"/>
      <w:r w:rsidRPr="00BE2A03">
        <w:rPr>
          <w:lang w:val="en-US"/>
        </w:rPr>
        <w:t>forwardings</w:t>
      </w:r>
      <w:proofErr w:type="spellEnd"/>
      <w:r>
        <w:rPr>
          <w:lang w:val="en-US"/>
        </w:rPr>
        <w:t>;</w:t>
      </w:r>
    </w:p>
    <w:p w14:paraId="73ACE42B" w14:textId="77777777" w:rsidR="007A06F6" w:rsidRDefault="007A06F6" w:rsidP="007A06F6">
      <w:pPr>
        <w:pStyle w:val="B1"/>
        <w:rPr>
          <w:lang w:val="en-US"/>
        </w:rPr>
      </w:pPr>
      <w:r>
        <w:t>47)</w:t>
      </w:r>
      <w:r>
        <w:tab/>
        <w:t xml:space="preserve">the </w:t>
      </w:r>
      <w:r>
        <w:rPr>
          <w:lang w:val="en-US"/>
        </w:rPr>
        <w:t>&lt;</w:t>
      </w:r>
      <w:r w:rsidRPr="003D20E6">
        <w:rPr>
          <w:lang w:val="en-US"/>
        </w:rPr>
        <w:t>allow-</w:t>
      </w:r>
      <w:proofErr w:type="spellStart"/>
      <w:r w:rsidRPr="003D20E6">
        <w:rPr>
          <w:lang w:val="en-US"/>
        </w:rPr>
        <w:t>adhoc</w:t>
      </w:r>
      <w:proofErr w:type="spellEnd"/>
      <w:r w:rsidRPr="003D20E6">
        <w:rPr>
          <w:lang w:val="en-US"/>
        </w:rPr>
        <w:t>-group-call</w:t>
      </w:r>
      <w:r>
        <w:rPr>
          <w:lang w:val="en-US"/>
        </w:rPr>
        <w:t>-support&gt;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indicates whether on-network </w:t>
      </w:r>
      <w:proofErr w:type="spellStart"/>
      <w:r>
        <w:rPr>
          <w:lang w:val="en-US"/>
        </w:rPr>
        <w:t>adhoc</w:t>
      </w:r>
      <w:proofErr w:type="spellEnd"/>
      <w:r>
        <w:rPr>
          <w:lang w:val="en-US"/>
        </w:rPr>
        <w:t xml:space="preserve"> group calls support enabled or disabled, which corresponds to the "</w:t>
      </w:r>
      <w:proofErr w:type="spellStart"/>
      <w:r>
        <w:rPr>
          <w:lang w:val="en-US"/>
        </w:rPr>
        <w:t>AllowA</w:t>
      </w:r>
      <w:r w:rsidRPr="003D20E6">
        <w:rPr>
          <w:lang w:val="en-US"/>
        </w:rPr>
        <w:t>dhoc</w:t>
      </w:r>
      <w:r>
        <w:rPr>
          <w:lang w:val="en-US"/>
        </w:rPr>
        <w:t>G</w:t>
      </w:r>
      <w:r w:rsidRPr="003D20E6">
        <w:rPr>
          <w:lang w:val="en-US"/>
        </w:rPr>
        <w:t>roup</w:t>
      </w:r>
      <w:r>
        <w:rPr>
          <w:lang w:val="en-US"/>
        </w:rPr>
        <w:t>C</w:t>
      </w:r>
      <w:r w:rsidRPr="003D20E6">
        <w:rPr>
          <w:lang w:val="en-US"/>
        </w:rPr>
        <w:t>all</w:t>
      </w:r>
      <w:proofErr w:type="spellEnd"/>
      <w:r>
        <w:rPr>
          <w:lang w:val="en-US"/>
        </w:rPr>
        <w:t>" element as specified in clause 7.2.30 of 3GPP TS 24.483 [4</w:t>
      </w:r>
      <w:proofErr w:type="gramStart"/>
      <w:r>
        <w:rPr>
          <w:lang w:val="en-US"/>
        </w:rPr>
        <w:t>];</w:t>
      </w:r>
      <w:proofErr w:type="gramEnd"/>
    </w:p>
    <w:p w14:paraId="4ABA2E72" w14:textId="77777777" w:rsidR="007A06F6" w:rsidRDefault="007A06F6" w:rsidP="007A06F6">
      <w:pPr>
        <w:pStyle w:val="B1"/>
        <w:rPr>
          <w:lang w:val="en-US"/>
        </w:rPr>
      </w:pPr>
      <w:r>
        <w:t>48)</w:t>
      </w:r>
      <w:r>
        <w:tab/>
        <w:t xml:space="preserve">the </w:t>
      </w:r>
      <w:r>
        <w:rPr>
          <w:lang w:val="en-US"/>
        </w:rPr>
        <w:t>&lt;</w:t>
      </w:r>
      <w:r w:rsidRPr="0035515D">
        <w:rPr>
          <w:lang w:val="en-US"/>
        </w:rPr>
        <w:t>max-no-participants</w:t>
      </w:r>
      <w:r>
        <w:rPr>
          <w:lang w:val="en-US"/>
        </w:rPr>
        <w:t>&gt;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allowed number of participants of the </w:t>
      </w:r>
      <w:proofErr w:type="spellStart"/>
      <w:r>
        <w:rPr>
          <w:lang w:val="en-US"/>
        </w:rPr>
        <w:t>adhoc</w:t>
      </w:r>
      <w:proofErr w:type="spellEnd"/>
      <w:r>
        <w:rPr>
          <w:lang w:val="en-US"/>
        </w:rPr>
        <w:t xml:space="preserve"> group calls, which corresponds to the "</w:t>
      </w:r>
      <w:proofErr w:type="spellStart"/>
      <w:r>
        <w:rPr>
          <w:lang w:val="en-US"/>
        </w:rPr>
        <w:t>MaxN</w:t>
      </w:r>
      <w:r w:rsidRPr="0035515D">
        <w:rPr>
          <w:lang w:val="en-US"/>
        </w:rPr>
        <w:t>o</w:t>
      </w:r>
      <w:r>
        <w:rPr>
          <w:lang w:val="en-US"/>
        </w:rPr>
        <w:t>P</w:t>
      </w:r>
      <w:r w:rsidRPr="0035515D">
        <w:rPr>
          <w:lang w:val="en-US"/>
        </w:rPr>
        <w:t>articipants</w:t>
      </w:r>
      <w:proofErr w:type="spellEnd"/>
      <w:r>
        <w:rPr>
          <w:lang w:val="en-US"/>
        </w:rPr>
        <w:t>" element as specified in clause 7.2.31 of 3GPP TS 24.483 [4</w:t>
      </w:r>
      <w:proofErr w:type="gramStart"/>
      <w:r>
        <w:rPr>
          <w:lang w:val="en-US"/>
        </w:rPr>
        <w:t>];</w:t>
      </w:r>
      <w:proofErr w:type="gramEnd"/>
    </w:p>
    <w:p w14:paraId="6394A9BF" w14:textId="77777777" w:rsidR="007A06F6" w:rsidRDefault="007A06F6" w:rsidP="007A06F6">
      <w:pPr>
        <w:pStyle w:val="B1"/>
        <w:rPr>
          <w:lang w:val="en-US"/>
        </w:rPr>
      </w:pPr>
      <w:r>
        <w:t>49)</w:t>
      </w:r>
      <w:r>
        <w:tab/>
        <w:t xml:space="preserve">the </w:t>
      </w:r>
      <w:r>
        <w:rPr>
          <w:lang w:val="en-US"/>
        </w:rPr>
        <w:t>&lt;hang-time&gt;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w:t>
      </w:r>
      <w:proofErr w:type="spellStart"/>
      <w:r>
        <w:rPr>
          <w:lang w:val="en-US"/>
        </w:rPr>
        <w:t>adhoc</w:t>
      </w:r>
      <w:proofErr w:type="spellEnd"/>
      <w:r>
        <w:rPr>
          <w:lang w:val="en-US"/>
        </w:rPr>
        <w:t xml:space="preserve"> calls, which corresponds to the "</w:t>
      </w:r>
      <w:proofErr w:type="spellStart"/>
      <w:r>
        <w:rPr>
          <w:lang w:val="en-US"/>
        </w:rPr>
        <w:t>HangTime</w:t>
      </w:r>
      <w:proofErr w:type="spellEnd"/>
      <w:r>
        <w:rPr>
          <w:lang w:val="en-US"/>
        </w:rPr>
        <w:t>" element as specified in clause 7.2.32 of 3GPP TS 24.483 [4]; and</w:t>
      </w:r>
    </w:p>
    <w:p w14:paraId="5940F886" w14:textId="77777777" w:rsidR="007A06F6" w:rsidRDefault="007A06F6" w:rsidP="007A06F6">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2C8B1B5A" w14:textId="77777777" w:rsidR="007A06F6" w:rsidRDefault="007A06F6" w:rsidP="007A06F6">
      <w:pPr>
        <w:pStyle w:val="B1"/>
        <w:rPr>
          <w:ins w:id="64" w:author="Ericsson" w:date="2023-09-27T11:01:00Z"/>
          <w:lang w:val="en-US"/>
        </w:rPr>
      </w:pPr>
      <w:r>
        <w:rPr>
          <w:lang w:val="en-US"/>
        </w:rPr>
        <w:lastRenderedPageBreak/>
        <w:t>50)</w:t>
      </w:r>
      <w:r>
        <w:rPr>
          <w:lang w:val="en-US"/>
        </w:rPr>
        <w:tab/>
        <w:t>the &lt;</w:t>
      </w:r>
      <w:r w:rsidRPr="00077030">
        <w:rPr>
          <w:lang w:val="en-US"/>
        </w:rPr>
        <w:t>max-duration-of-call</w:t>
      </w:r>
      <w:r>
        <w:rPr>
          <w:lang w:val="en-US"/>
        </w:rPr>
        <w:t>&gt;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maximum duration allowed for an on-network </w:t>
      </w:r>
      <w:proofErr w:type="spellStart"/>
      <w:r>
        <w:rPr>
          <w:lang w:val="en-US"/>
        </w:rPr>
        <w:t>adhoc</w:t>
      </w:r>
      <w:proofErr w:type="spellEnd"/>
      <w:r>
        <w:rPr>
          <w:lang w:val="en-US"/>
        </w:rPr>
        <w:t xml:space="preserve"> group call, which corresponds to the "</w:t>
      </w:r>
      <w:r>
        <w:t>M</w:t>
      </w:r>
      <w:proofErr w:type="spellStart"/>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proofErr w:type="spellEnd"/>
      <w:r>
        <w:rPr>
          <w:lang w:val="en-US"/>
        </w:rPr>
        <w:t>" element as specified in clause 7.2.33 of 3GPP TS 24.483 [4].</w:t>
      </w:r>
    </w:p>
    <w:p w14:paraId="68A64DDE" w14:textId="6CA5F457" w:rsidR="00EB2AC8" w:rsidRPr="00DD0AC0" w:rsidRDefault="00A032B8" w:rsidP="00A032B8">
      <w:pPr>
        <w:pStyle w:val="B1"/>
        <w:rPr>
          <w:lang w:val="en-US"/>
        </w:rPr>
      </w:pPr>
      <w:ins w:id="65" w:author="Ericsson" w:date="2023-09-27T11:01:00Z">
        <w:r>
          <w:rPr>
            <w:lang w:val="en-US"/>
          </w:rPr>
          <w:t>51)</w:t>
        </w:r>
        <w:r>
          <w:rPr>
            <w:lang w:val="en-US"/>
          </w:rPr>
          <w:tab/>
          <w:t>the &lt;</w:t>
        </w:r>
        <w:proofErr w:type="spellStart"/>
        <w:r>
          <w:rPr>
            <w:lang w:val="en-US"/>
          </w:rPr>
          <w:t>gw</w:t>
        </w:r>
        <w:proofErr w:type="spellEnd"/>
        <w:r>
          <w:rPr>
            <w:lang w:val="en-US"/>
          </w:rPr>
          <w:t>-</w:t>
        </w:r>
        <w:proofErr w:type="spellStart"/>
        <w:r>
          <w:rPr>
            <w:lang w:val="en-US"/>
          </w:rPr>
          <w:t>mcptt</w:t>
        </w:r>
        <w:proofErr w:type="spellEnd"/>
        <w:r>
          <w:rPr>
            <w:lang w:val="en-US"/>
          </w:rPr>
          <w:t xml:space="preserve">-id-list&gt; element of the </w:t>
        </w:r>
        <w:r w:rsidRPr="00BE2A03">
          <w:rPr>
            <w:lang w:val="en-US"/>
          </w:rPr>
          <w:t>&lt;</w:t>
        </w:r>
        <w:proofErr w:type="spellStart"/>
        <w:r w:rsidRPr="00BE2A03">
          <w:rPr>
            <w:lang w:val="en-US"/>
          </w:rPr>
          <w:t>anyExt</w:t>
        </w:r>
        <w:proofErr w:type="spellEnd"/>
        <w:r w:rsidRPr="00BE2A03">
          <w:rPr>
            <w:lang w:val="en-US"/>
          </w:rPr>
          <w:t>&gt; element is of type</w:t>
        </w:r>
        <w:r>
          <w:rPr>
            <w:lang w:val="en-US"/>
          </w:rPr>
          <w:t xml:space="preserve"> "</w:t>
        </w:r>
        <w:proofErr w:type="spellStart"/>
        <w:r w:rsidRPr="00B41A95">
          <w:rPr>
            <w:lang w:val="en-US"/>
          </w:rPr>
          <w:t>UriListType</w:t>
        </w:r>
        <w:proofErr w:type="spellEnd"/>
        <w:r>
          <w:rPr>
            <w:lang w:val="en-US"/>
          </w:rPr>
          <w:t>" and contains the GW MCPTT IDs the UE can host.</w:t>
        </w:r>
      </w:ins>
    </w:p>
    <w:p w14:paraId="6FA50A08" w14:textId="77777777" w:rsidR="007A06F6" w:rsidRDefault="007A06F6" w:rsidP="007A06F6">
      <w:pPr>
        <w:rPr>
          <w:lang w:val="en-US"/>
        </w:rPr>
      </w:pPr>
      <w:r>
        <w:rPr>
          <w:lang w:val="en-US"/>
        </w:rPr>
        <w:t>In the &lt;off-network&gt; element:</w:t>
      </w:r>
    </w:p>
    <w:p w14:paraId="297ED9E8" w14:textId="77777777" w:rsidR="007A06F6" w:rsidRDefault="007A06F6" w:rsidP="007A06F6">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clause 7.2.14 of 3GPP TS 24.483 [4</w:t>
      </w:r>
      <w:proofErr w:type="gramStart"/>
      <w:r>
        <w:rPr>
          <w:lang w:val="en-US"/>
        </w:rPr>
        <w:t>];</w:t>
      </w:r>
      <w:proofErr w:type="gramEnd"/>
    </w:p>
    <w:p w14:paraId="027A5CA5" w14:textId="77777777" w:rsidR="007A06F6" w:rsidRPr="007D7785" w:rsidRDefault="007A06F6" w:rsidP="007A06F6">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clause 7.2.16 of 3GPP TS 24.483 [4</w:t>
      </w:r>
      <w:proofErr w:type="gramStart"/>
      <w:r>
        <w:rPr>
          <w:lang w:val="en-US"/>
        </w:rPr>
        <w:t>];</w:t>
      </w:r>
      <w:proofErr w:type="gramEnd"/>
    </w:p>
    <w:p w14:paraId="2B40E4BC" w14:textId="77777777" w:rsidR="007A06F6" w:rsidRDefault="007A06F6" w:rsidP="007A06F6">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clause 7.2.13 of 3GPP TS 24.483 [4</w:t>
      </w:r>
      <w:proofErr w:type="gramStart"/>
      <w:r>
        <w:rPr>
          <w:lang w:val="en-US"/>
        </w:rPr>
        <w:t>];</w:t>
      </w:r>
      <w:proofErr w:type="gramEnd"/>
    </w:p>
    <w:p w14:paraId="7393BC04" w14:textId="77777777" w:rsidR="007A06F6" w:rsidRDefault="007A06F6" w:rsidP="007A06F6">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clause 7.2.12 of 3GPP TS 24.483 [4</w:t>
      </w:r>
      <w:proofErr w:type="gramStart"/>
      <w:r>
        <w:rPr>
          <w:lang w:val="en-US"/>
        </w:rPr>
        <w:t>];</w:t>
      </w:r>
      <w:proofErr w:type="gramEnd"/>
    </w:p>
    <w:p w14:paraId="05A0CD62" w14:textId="77777777" w:rsidR="007A06F6" w:rsidRPr="00FB3719" w:rsidRDefault="007A06F6" w:rsidP="007A06F6">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 xml:space="preserve">to represent the priority </w:t>
      </w:r>
      <w:proofErr w:type="gramStart"/>
      <w:r w:rsidRPr="00FB3719">
        <w:rPr>
          <w:lang w:val="en-US"/>
        </w:rPr>
        <w:t>hierarchy;</w:t>
      </w:r>
      <w:proofErr w:type="gramEnd"/>
    </w:p>
    <w:p w14:paraId="04F3D9AF" w14:textId="77777777" w:rsidR="007A06F6" w:rsidRDefault="007A06F6" w:rsidP="007A06F6">
      <w:pPr>
        <w:pStyle w:val="B1"/>
        <w:rPr>
          <w:lang w:val="en-US"/>
        </w:rPr>
      </w:pPr>
      <w:r>
        <w:rPr>
          <w:lang w:val="en-US"/>
        </w:rPr>
        <w:t>NOTE 4</w:t>
      </w:r>
      <w:r w:rsidRPr="00FB3719">
        <w:rPr>
          <w:lang w:val="en-US"/>
        </w:rPr>
        <w:t>:</w:t>
      </w:r>
      <w:r w:rsidRPr="00FB3719">
        <w:rPr>
          <w:lang w:val="en-US"/>
        </w:rPr>
        <w:tab/>
        <w:t xml:space="preserve">The higher the value from the priority hierarchy assigned to a participant, the higher the priority given to override an active </w:t>
      </w:r>
      <w:proofErr w:type="gramStart"/>
      <w:r w:rsidRPr="00FB3719">
        <w:rPr>
          <w:lang w:val="en-US"/>
        </w:rPr>
        <w:t>transmission</w:t>
      </w:r>
      <w:r>
        <w:rPr>
          <w:lang w:val="en-US"/>
        </w:rPr>
        <w:t>;</w:t>
      </w:r>
      <w:proofErr w:type="gramEnd"/>
    </w:p>
    <w:p w14:paraId="19F2C114" w14:textId="77777777" w:rsidR="007A06F6" w:rsidRDefault="007A06F6" w:rsidP="007A06F6">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clause 7.2.18 of 3GPP TS 24.483 [4</w:t>
      </w:r>
      <w:proofErr w:type="gramStart"/>
      <w:r>
        <w:rPr>
          <w:lang w:val="en-US"/>
        </w:rPr>
        <w:t>];</w:t>
      </w:r>
      <w:proofErr w:type="gramEnd"/>
    </w:p>
    <w:p w14:paraId="10E5E014" w14:textId="77777777" w:rsidR="007A06F6" w:rsidRDefault="007A06F6" w:rsidP="007A06F6">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clause 7.2.19 of 3GPP TS 24.483 [4</w:t>
      </w:r>
      <w:proofErr w:type="gramStart"/>
      <w:r>
        <w:rPr>
          <w:lang w:val="en-US"/>
        </w:rPr>
        <w:t>];</w:t>
      </w:r>
      <w:proofErr w:type="gramEnd"/>
    </w:p>
    <w:p w14:paraId="5DD22180" w14:textId="77777777" w:rsidR="007A06F6" w:rsidRDefault="007A06F6" w:rsidP="007A06F6">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clause 7.2.20 of 3GPP TS 24.483 [4</w:t>
      </w:r>
      <w:proofErr w:type="gramStart"/>
      <w:r>
        <w:rPr>
          <w:lang w:val="en-US"/>
        </w:rPr>
        <w:t>];</w:t>
      </w:r>
      <w:proofErr w:type="gramEnd"/>
    </w:p>
    <w:p w14:paraId="615C1B37" w14:textId="77777777" w:rsidR="007A06F6" w:rsidRDefault="007A06F6" w:rsidP="007A06F6">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58D0684" w14:textId="77777777" w:rsidR="007A06F6" w:rsidRPr="007D7785" w:rsidRDefault="007A06F6" w:rsidP="007A06F6">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roofErr w:type="gramStart"/>
      <w:r>
        <w:rPr>
          <w:lang w:val="en-US"/>
        </w:rPr>
        <w:t>];</w:t>
      </w:r>
      <w:proofErr w:type="gramEnd"/>
    </w:p>
    <w:p w14:paraId="2E3FC142" w14:textId="77777777" w:rsidR="007A06F6" w:rsidRPr="007D7785" w:rsidRDefault="007A06F6" w:rsidP="007A06F6">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proofErr w:type="gramStart"/>
      <w:r>
        <w:rPr>
          <w:lang w:val="en-US"/>
        </w:rPr>
        <w:t>]</w:t>
      </w:r>
      <w:r>
        <w:t>;</w:t>
      </w:r>
      <w:proofErr w:type="gramEnd"/>
    </w:p>
    <w:p w14:paraId="5EE5C981" w14:textId="77777777" w:rsidR="007A06F6" w:rsidRPr="007D7785" w:rsidRDefault="007A06F6" w:rsidP="007A06F6">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30705379" w14:textId="77777777" w:rsidR="007A06F6" w:rsidRPr="00CA5CD2" w:rsidRDefault="007A06F6" w:rsidP="007A06F6">
      <w:pPr>
        <w:pStyle w:val="B2"/>
      </w:pPr>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 and</w:t>
      </w:r>
    </w:p>
    <w:p w14:paraId="603F1B3A" w14:textId="77777777" w:rsidR="007A06F6" w:rsidRDefault="007A06F6" w:rsidP="007A06F6">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clause 7.2.26 of 3GPP TS 24.483 [4] and contains one of the following values:</w:t>
      </w:r>
    </w:p>
    <w:p w14:paraId="70046AD7" w14:textId="77777777" w:rsidR="007A06F6" w:rsidRPr="0075512C" w:rsidRDefault="007A06F6" w:rsidP="007A06F6">
      <w:pPr>
        <w:pStyle w:val="B2"/>
      </w:pPr>
      <w:r w:rsidRPr="0075512C">
        <w:t>a)</w:t>
      </w:r>
      <w:r w:rsidRPr="0075512C">
        <w:tab/>
        <w:t>"true" which indicates that logging of metadata for MCPTT group calls, MCPTT private calls and non-call activities from MCPTT UEs operating in off-network mode, is enabled; and</w:t>
      </w:r>
    </w:p>
    <w:p w14:paraId="7483B416" w14:textId="77777777" w:rsidR="007A06F6" w:rsidRPr="0075512C" w:rsidRDefault="007A06F6" w:rsidP="007A06F6">
      <w:pPr>
        <w:pStyle w:val="B2"/>
      </w:pPr>
      <w:r w:rsidRPr="0075512C">
        <w:lastRenderedPageBreak/>
        <w:t>b)</w:t>
      </w:r>
      <w:r w:rsidRPr="0075512C">
        <w:tab/>
        <w:t>"false" which indicates that logging of metadata for MCPTT group calls, MCPTT private calls and non-call activities from MCPTT UEs operating in off-network mode, is not enabled.</w:t>
      </w:r>
    </w:p>
    <w:p w14:paraId="21F565A7" w14:textId="77777777" w:rsidR="00F1493B" w:rsidRDefault="00F1493B" w:rsidP="00F1493B"/>
    <w:p w14:paraId="78385D79" w14:textId="77777777" w:rsidR="00D003B7" w:rsidRDefault="00D003B7" w:rsidP="00D003B7"/>
    <w:p w14:paraId="2566DD13" w14:textId="77777777" w:rsidR="00D003B7" w:rsidRPr="006B5418" w:rsidRDefault="00D003B7" w:rsidP="00D00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9ACC3" w14:textId="77777777" w:rsidR="00D81E44" w:rsidRPr="0019247C" w:rsidRDefault="00D81E44" w:rsidP="00D81E44">
      <w:pPr>
        <w:pStyle w:val="Heading4"/>
      </w:pPr>
      <w:bookmarkStart w:id="66" w:name="_Toc20212435"/>
      <w:bookmarkStart w:id="67" w:name="_Toc27731790"/>
      <w:bookmarkStart w:id="68" w:name="_Toc36127568"/>
      <w:bookmarkStart w:id="69" w:name="_Toc45214674"/>
      <w:bookmarkStart w:id="70" w:name="_Toc51937813"/>
      <w:bookmarkStart w:id="71" w:name="_Toc51938122"/>
      <w:bookmarkStart w:id="72" w:name="_Toc92291309"/>
      <w:bookmarkStart w:id="73" w:name="_Toc146296201"/>
      <w:r>
        <w:t>9.4.2.1</w:t>
      </w:r>
      <w:r>
        <w:tab/>
        <w:t>Structure</w:t>
      </w:r>
      <w:bookmarkEnd w:id="66"/>
      <w:bookmarkEnd w:id="67"/>
      <w:bookmarkEnd w:id="68"/>
      <w:bookmarkEnd w:id="69"/>
      <w:bookmarkEnd w:id="70"/>
      <w:bookmarkEnd w:id="71"/>
      <w:bookmarkEnd w:id="72"/>
      <w:bookmarkEnd w:id="73"/>
    </w:p>
    <w:p w14:paraId="4ED5A24F" w14:textId="77777777" w:rsidR="00D81E44" w:rsidRPr="00DE3089" w:rsidRDefault="00D81E44" w:rsidP="00D81E44">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74C09912" w14:textId="77777777" w:rsidR="00D81E44" w:rsidRDefault="00D81E44" w:rsidP="00D81E44">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BBD48B8" w14:textId="77777777" w:rsidR="00D81E44" w:rsidRDefault="00D81E44" w:rsidP="00D81E44">
      <w:pPr>
        <w:pStyle w:val="B1"/>
        <w:rPr>
          <w:lang w:val="en-US"/>
        </w:rPr>
      </w:pPr>
      <w:r>
        <w:rPr>
          <w:lang w:val="en-US"/>
        </w:rPr>
        <w:t>1)</w:t>
      </w:r>
      <w:r>
        <w:rPr>
          <w:lang w:val="en-US"/>
        </w:rPr>
        <w:tab/>
        <w:t xml:space="preserve">shall include a "domain" </w:t>
      </w:r>
      <w:proofErr w:type="gramStart"/>
      <w:r>
        <w:rPr>
          <w:lang w:val="en-US"/>
        </w:rPr>
        <w:t>attribute;</w:t>
      </w:r>
      <w:proofErr w:type="gramEnd"/>
    </w:p>
    <w:p w14:paraId="479B7404" w14:textId="77777777" w:rsidR="00D81E44" w:rsidRDefault="00D81E44" w:rsidP="00D81E44">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w:t>
      </w:r>
      <w:proofErr w:type="gramStart"/>
      <w:r w:rsidRPr="0019247C">
        <w:rPr>
          <w:lang w:val="en-US"/>
        </w:rPr>
        <w:t>element</w:t>
      </w:r>
      <w:r>
        <w:rPr>
          <w:lang w:val="en-US"/>
        </w:rPr>
        <w:t>;</w:t>
      </w:r>
      <w:proofErr w:type="gramEnd"/>
    </w:p>
    <w:p w14:paraId="31BE87A2" w14:textId="77777777" w:rsidR="00D81E44" w:rsidRDefault="00D81E44" w:rsidP="00D81E44">
      <w:pPr>
        <w:pStyle w:val="B1"/>
        <w:rPr>
          <w:lang w:val="en-US"/>
        </w:rPr>
      </w:pPr>
      <w:r>
        <w:rPr>
          <w:lang w:val="en-US"/>
        </w:rPr>
        <w:t>3)</w:t>
      </w:r>
      <w:r>
        <w:rPr>
          <w:lang w:val="en-US"/>
        </w:rPr>
        <w:tab/>
        <w:t xml:space="preserve">may include an &lt;on-network&gt; </w:t>
      </w:r>
      <w:proofErr w:type="gramStart"/>
      <w:r>
        <w:rPr>
          <w:lang w:val="en-US"/>
        </w:rPr>
        <w:t>element;</w:t>
      </w:r>
      <w:proofErr w:type="gramEnd"/>
    </w:p>
    <w:p w14:paraId="756624F2" w14:textId="77777777" w:rsidR="00D81E44" w:rsidRDefault="00D81E44" w:rsidP="00D81E44">
      <w:pPr>
        <w:pStyle w:val="B1"/>
        <w:rPr>
          <w:lang w:val="en-US"/>
        </w:rPr>
      </w:pPr>
      <w:r>
        <w:rPr>
          <w:lang w:val="en-US"/>
        </w:rPr>
        <w:t>4)</w:t>
      </w:r>
      <w:r>
        <w:rPr>
          <w:lang w:val="en-US"/>
        </w:rPr>
        <w:tab/>
        <w:t>may include an &lt;off-network&gt; element; and</w:t>
      </w:r>
    </w:p>
    <w:p w14:paraId="6AA4429C" w14:textId="77777777" w:rsidR="00D81E44" w:rsidRPr="0019247C" w:rsidRDefault="00D81E44" w:rsidP="00D81E44">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3A9C4DB0" w14:textId="77777777" w:rsidR="00D81E44" w:rsidRDefault="00D81E44" w:rsidP="00D81E44">
      <w:pPr>
        <w:rPr>
          <w:lang w:val="en-US"/>
        </w:rPr>
      </w:pPr>
      <w:r>
        <w:rPr>
          <w:lang w:val="en-US"/>
        </w:rPr>
        <w:t>The &lt;common&gt; element:</w:t>
      </w:r>
    </w:p>
    <w:p w14:paraId="195D2BD0" w14:textId="77777777" w:rsidR="00D81E44" w:rsidRPr="001C2D65" w:rsidRDefault="00D81E44" w:rsidP="00D81E44">
      <w:pPr>
        <w:pStyle w:val="B1"/>
        <w:rPr>
          <w:lang w:val="en-US"/>
        </w:rPr>
      </w:pPr>
      <w:r>
        <w:rPr>
          <w:lang w:val="en-US"/>
        </w:rPr>
        <w:t>1)</w:t>
      </w:r>
      <w:r>
        <w:rPr>
          <w:lang w:val="en-US"/>
        </w:rPr>
        <w:tab/>
        <w:t xml:space="preserve">may include a &lt;min-length-alias&gt; </w:t>
      </w:r>
      <w:proofErr w:type="gramStart"/>
      <w:r w:rsidRPr="00F86315">
        <w:rPr>
          <w:lang w:val="en-US"/>
        </w:rPr>
        <w:t>element;</w:t>
      </w:r>
      <w:proofErr w:type="gramEnd"/>
    </w:p>
    <w:p w14:paraId="266679FE" w14:textId="77777777" w:rsidR="00D81E44" w:rsidRDefault="00D81E44" w:rsidP="00D81E44">
      <w:pPr>
        <w:pStyle w:val="B1"/>
        <w:rPr>
          <w:lang w:val="en-US"/>
        </w:rPr>
      </w:pPr>
      <w:r w:rsidRPr="00F86315">
        <w:rPr>
          <w:lang w:val="en-US"/>
        </w:rPr>
        <w:t>2)</w:t>
      </w:r>
      <w:r>
        <w:rPr>
          <w:lang w:val="en-US"/>
        </w:rPr>
        <w:tab/>
        <w:t>may contain a &lt;broadcast-group&gt; element containing:</w:t>
      </w:r>
    </w:p>
    <w:p w14:paraId="4462DE4A" w14:textId="77777777" w:rsidR="00D81E44" w:rsidRDefault="00D81E44" w:rsidP="00D81E44">
      <w:pPr>
        <w:pStyle w:val="B2"/>
        <w:rPr>
          <w:lang w:val="en-US"/>
        </w:rPr>
      </w:pPr>
      <w:r>
        <w:rPr>
          <w:lang w:val="en-US"/>
        </w:rPr>
        <w:t>a)</w:t>
      </w:r>
      <w:r>
        <w:rPr>
          <w:lang w:val="en-US"/>
        </w:rPr>
        <w:tab/>
        <w:t>a &lt;num-levels-group-hierarchy&gt; element; and</w:t>
      </w:r>
    </w:p>
    <w:p w14:paraId="1FF68EA2" w14:textId="77777777" w:rsidR="00D81E44" w:rsidRDefault="00D81E44" w:rsidP="00D81E44">
      <w:pPr>
        <w:pStyle w:val="B2"/>
        <w:rPr>
          <w:lang w:val="en-US"/>
        </w:rPr>
      </w:pPr>
      <w:r>
        <w:rPr>
          <w:lang w:val="en-US"/>
        </w:rPr>
        <w:t>b)</w:t>
      </w:r>
      <w:r>
        <w:rPr>
          <w:lang w:val="en-US"/>
        </w:rPr>
        <w:tab/>
        <w:t xml:space="preserve">a &lt;num-levels-user-hierarchy&gt; </w:t>
      </w:r>
      <w:proofErr w:type="gramStart"/>
      <w:r>
        <w:rPr>
          <w:lang w:val="en-US"/>
        </w:rPr>
        <w:t>element;</w:t>
      </w:r>
      <w:proofErr w:type="gramEnd"/>
    </w:p>
    <w:p w14:paraId="50CA96D8" w14:textId="77777777" w:rsidR="00D81E44" w:rsidRDefault="00D81E44" w:rsidP="00D81E44">
      <w:pPr>
        <w:rPr>
          <w:lang w:val="en-US"/>
        </w:rPr>
      </w:pPr>
      <w:r>
        <w:rPr>
          <w:lang w:val="en-US"/>
        </w:rPr>
        <w:t>The &lt;on-network&gt; element:</w:t>
      </w:r>
    </w:p>
    <w:p w14:paraId="0709CCF1" w14:textId="77777777" w:rsidR="00D81E44" w:rsidRDefault="00D81E44" w:rsidP="00D81E44">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1E07DF51" w14:textId="77777777" w:rsidR="00D81E44" w:rsidRDefault="00D81E44" w:rsidP="00D81E44">
      <w:pPr>
        <w:pStyle w:val="B2"/>
        <w:rPr>
          <w:lang w:val="en-US"/>
        </w:rPr>
      </w:pPr>
      <w:r>
        <w:rPr>
          <w:lang w:val="en-US"/>
        </w:rPr>
        <w:t>a)</w:t>
      </w:r>
      <w:r>
        <w:rPr>
          <w:lang w:val="en-US"/>
        </w:rPr>
        <w:tab/>
        <w:t>a &lt;confidentiality-protection&gt; element; and</w:t>
      </w:r>
    </w:p>
    <w:p w14:paraId="2F0EEEE2" w14:textId="77777777" w:rsidR="00D81E44" w:rsidRDefault="00D81E44" w:rsidP="00D81E44">
      <w:pPr>
        <w:pStyle w:val="B2"/>
        <w:rPr>
          <w:lang w:val="en-US"/>
        </w:rPr>
      </w:pPr>
      <w:r>
        <w:rPr>
          <w:lang w:val="en-US"/>
        </w:rPr>
        <w:t>b)</w:t>
      </w:r>
      <w:r>
        <w:rPr>
          <w:lang w:val="en-US"/>
        </w:rPr>
        <w:tab/>
        <w:t xml:space="preserve">an &lt;integrity-protection&gt; </w:t>
      </w:r>
      <w:proofErr w:type="gramStart"/>
      <w:r>
        <w:rPr>
          <w:lang w:val="en-US"/>
        </w:rPr>
        <w:t>element;</w:t>
      </w:r>
      <w:proofErr w:type="gramEnd"/>
    </w:p>
    <w:p w14:paraId="6AEF2060" w14:textId="77777777" w:rsidR="00D81E44" w:rsidRDefault="00D81E44" w:rsidP="00D81E44">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72B9FFA1" w14:textId="77777777" w:rsidR="00D81E44" w:rsidRDefault="00D81E44" w:rsidP="00D81E44">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6490ADF6" w14:textId="77777777" w:rsidR="00D81E44" w:rsidRDefault="00D81E44" w:rsidP="00D81E44">
      <w:pPr>
        <w:pStyle w:val="B2"/>
        <w:rPr>
          <w:lang w:val="en-US"/>
        </w:rPr>
      </w:pPr>
      <w:r>
        <w:rPr>
          <w:lang w:val="en-US"/>
        </w:rPr>
        <w:t>b)</w:t>
      </w:r>
      <w:r>
        <w:rPr>
          <w:lang w:val="en-US"/>
        </w:rPr>
        <w:tab/>
        <w:t xml:space="preserve">an &lt;allow-transmission-control-protection&gt; </w:t>
      </w:r>
      <w:proofErr w:type="gramStart"/>
      <w:r>
        <w:rPr>
          <w:lang w:val="en-US"/>
        </w:rPr>
        <w:t>element;</w:t>
      </w:r>
      <w:proofErr w:type="gramEnd"/>
    </w:p>
    <w:p w14:paraId="1D6E948E" w14:textId="77777777" w:rsidR="00D81E44" w:rsidRDefault="00D81E44" w:rsidP="00D81E44">
      <w:pPr>
        <w:pStyle w:val="B1"/>
      </w:pPr>
      <w:r>
        <w:t>3)</w:t>
      </w:r>
      <w:r>
        <w:tab/>
        <w:t>shall include one &lt;emergency-resource-priority&gt; element containing:</w:t>
      </w:r>
    </w:p>
    <w:p w14:paraId="3645CB6D" w14:textId="77777777" w:rsidR="00D81E44" w:rsidRDefault="00D81E44" w:rsidP="00D81E44">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E99E526" w14:textId="77777777" w:rsidR="00D81E44" w:rsidRDefault="00D81E44" w:rsidP="00D81E44">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proofErr w:type="gramStart"/>
      <w:r w:rsidRPr="00180017">
        <w:t>];</w:t>
      </w:r>
      <w:proofErr w:type="gramEnd"/>
    </w:p>
    <w:p w14:paraId="60F8A065" w14:textId="77777777" w:rsidR="00D81E44" w:rsidRDefault="00D81E44" w:rsidP="00D81E44">
      <w:pPr>
        <w:pStyle w:val="B1"/>
      </w:pPr>
      <w:r>
        <w:t>4)</w:t>
      </w:r>
      <w:r>
        <w:tab/>
        <w:t>shall include one &lt;imminent-peril-resource-priority&gt; element containing:</w:t>
      </w:r>
    </w:p>
    <w:p w14:paraId="3D2E285F" w14:textId="77777777" w:rsidR="00D81E44" w:rsidRDefault="00D81E44" w:rsidP="00D81E44">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ECF8AA5" w14:textId="77777777" w:rsidR="00D81E44" w:rsidRDefault="00D81E44" w:rsidP="00D81E44">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proofErr w:type="gramStart"/>
      <w:r w:rsidRPr="00180017">
        <w:t>];</w:t>
      </w:r>
      <w:proofErr w:type="gramEnd"/>
    </w:p>
    <w:p w14:paraId="6B06B661" w14:textId="77777777" w:rsidR="00D81E44" w:rsidRDefault="00D81E44" w:rsidP="00D81E44">
      <w:pPr>
        <w:pStyle w:val="B1"/>
      </w:pPr>
      <w:r>
        <w:t>5)</w:t>
      </w:r>
      <w:r>
        <w:tab/>
        <w:t>shall include one &lt;normal-resource-priority&gt; element containing:</w:t>
      </w:r>
    </w:p>
    <w:p w14:paraId="7B8F8A4A" w14:textId="77777777" w:rsidR="00D81E44" w:rsidRDefault="00D81E44" w:rsidP="00D81E44">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4CB93E2E" w14:textId="77777777" w:rsidR="00D81E44" w:rsidRPr="001D5EA6" w:rsidRDefault="00D81E44" w:rsidP="00D81E44">
      <w:pPr>
        <w:pStyle w:val="B2"/>
      </w:pPr>
      <w:r>
        <w:lastRenderedPageBreak/>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proofErr w:type="gramStart"/>
      <w:r w:rsidRPr="00180017">
        <w:t>]</w:t>
      </w:r>
      <w:r>
        <w:t>;</w:t>
      </w:r>
      <w:proofErr w:type="gramEnd"/>
    </w:p>
    <w:p w14:paraId="799349F1" w14:textId="77777777" w:rsidR="00D81E44" w:rsidRDefault="00D81E44" w:rsidP="00D81E44">
      <w:pPr>
        <w:pStyle w:val="B1"/>
        <w:ind w:left="284" w:firstLine="0"/>
        <w:rPr>
          <w:lang w:val="en-US"/>
        </w:rPr>
      </w:pPr>
      <w:r>
        <w:rPr>
          <w:lang w:val="en-US"/>
        </w:rPr>
        <w:t>6)</w:t>
      </w:r>
      <w:r>
        <w:rPr>
          <w:lang w:val="en-US"/>
        </w:rPr>
        <w:tab/>
        <w:t>may contain an &lt;</w:t>
      </w:r>
      <w:proofErr w:type="spellStart"/>
      <w:r>
        <w:rPr>
          <w:lang w:val="en-US"/>
        </w:rPr>
        <w:t>anyExt</w:t>
      </w:r>
      <w:proofErr w:type="spellEnd"/>
      <w:r>
        <w:rPr>
          <w:lang w:val="en-US"/>
        </w:rPr>
        <w:t>&gt; element containing:</w:t>
      </w:r>
    </w:p>
    <w:p w14:paraId="22889D96" w14:textId="77777777" w:rsidR="00D81E44" w:rsidRDefault="00D81E44" w:rsidP="00D81E44">
      <w:pPr>
        <w:pStyle w:val="B2"/>
        <w:rPr>
          <w:lang w:val="en-US"/>
        </w:rPr>
      </w:pPr>
      <w:r>
        <w:rPr>
          <w:lang w:val="en-US"/>
        </w:rPr>
        <w:t>a)</w:t>
      </w:r>
      <w:r>
        <w:rPr>
          <w:lang w:val="en-US"/>
        </w:rPr>
        <w:tab/>
        <w:t>a &lt;functional-alias-list&gt; element containing:</w:t>
      </w:r>
    </w:p>
    <w:p w14:paraId="6E1240DB" w14:textId="77777777" w:rsidR="00D81E44" w:rsidRDefault="00D81E44" w:rsidP="00D81E44">
      <w:pPr>
        <w:pStyle w:val="B3"/>
      </w:pPr>
      <w:proofErr w:type="spellStart"/>
      <w:r>
        <w:t>i</w:t>
      </w:r>
      <w:proofErr w:type="spellEnd"/>
      <w:r>
        <w:t>)</w:t>
      </w:r>
      <w:r>
        <w:tab/>
        <w:t>one or more &lt;</w:t>
      </w:r>
      <w:r>
        <w:rPr>
          <w:lang w:val="en-US"/>
        </w:rPr>
        <w:t>functional-alias-e</w:t>
      </w:r>
      <w:proofErr w:type="spellStart"/>
      <w:r w:rsidRPr="0089027D">
        <w:t>ntry</w:t>
      </w:r>
      <w:proofErr w:type="spellEnd"/>
      <w:r>
        <w:t>&gt; elements each containing:</w:t>
      </w:r>
    </w:p>
    <w:p w14:paraId="4D4F08B2" w14:textId="77777777" w:rsidR="00D81E44" w:rsidRDefault="00D81E44" w:rsidP="00D81E44">
      <w:pPr>
        <w:pStyle w:val="B4"/>
      </w:pPr>
      <w:r>
        <w:t>A)</w:t>
      </w:r>
      <w:r>
        <w:tab/>
      </w:r>
      <w:r>
        <w:rPr>
          <w:lang w:val="en-US"/>
        </w:rPr>
        <w:t>a &lt;</w:t>
      </w:r>
      <w:proofErr w:type="gramStart"/>
      <w:r>
        <w:rPr>
          <w:lang w:val="en-US"/>
        </w:rPr>
        <w:t>functional-alias</w:t>
      </w:r>
      <w:proofErr w:type="gramEnd"/>
      <w:r>
        <w:rPr>
          <w:lang w:val="en-US"/>
        </w:rPr>
        <w:t>&gt; element;</w:t>
      </w:r>
    </w:p>
    <w:p w14:paraId="6C0D674F" w14:textId="77777777" w:rsidR="00D81E44" w:rsidRDefault="00D81E44" w:rsidP="00D81E44">
      <w:pPr>
        <w:pStyle w:val="B4"/>
      </w:pPr>
      <w:r>
        <w:t>B)</w:t>
      </w:r>
      <w:r>
        <w:tab/>
      </w:r>
      <w:r>
        <w:rPr>
          <w:lang w:val="en-US"/>
        </w:rPr>
        <w:t xml:space="preserve">a &lt;max-simultaneous-activations&gt; </w:t>
      </w:r>
      <w:proofErr w:type="gramStart"/>
      <w:r>
        <w:rPr>
          <w:lang w:val="en-US"/>
        </w:rPr>
        <w:t>element;</w:t>
      </w:r>
      <w:proofErr w:type="gramEnd"/>
    </w:p>
    <w:p w14:paraId="594128F3" w14:textId="77777777" w:rsidR="00D81E44" w:rsidRDefault="00D81E44" w:rsidP="00D81E44">
      <w:pPr>
        <w:pStyle w:val="B4"/>
      </w:pPr>
      <w:r>
        <w:t>C)</w:t>
      </w:r>
      <w:r>
        <w:tab/>
      </w:r>
      <w:r>
        <w:rPr>
          <w:lang w:val="en-US"/>
        </w:rPr>
        <w:t xml:space="preserve">an &lt;allow-takeover&gt; </w:t>
      </w:r>
      <w:proofErr w:type="gramStart"/>
      <w:r>
        <w:rPr>
          <w:lang w:val="en-US"/>
        </w:rPr>
        <w:t>element;</w:t>
      </w:r>
      <w:proofErr w:type="gramEnd"/>
    </w:p>
    <w:p w14:paraId="33CCD7CE" w14:textId="77777777" w:rsidR="00D81E44" w:rsidRDefault="00D81E44" w:rsidP="00D81E44">
      <w:pPr>
        <w:pStyle w:val="B4"/>
      </w:pPr>
      <w:r>
        <w:t>D)</w:t>
      </w:r>
      <w:r>
        <w:tab/>
      </w:r>
      <w:r>
        <w:rPr>
          <w:lang w:val="en-US"/>
        </w:rPr>
        <w:t>an &lt;</w:t>
      </w:r>
      <w:proofErr w:type="spellStart"/>
      <w:r>
        <w:rPr>
          <w:lang w:val="en-US"/>
        </w:rPr>
        <w:t>mcvideo</w:t>
      </w:r>
      <w:proofErr w:type="spellEnd"/>
      <w:r>
        <w:rPr>
          <w:lang w:val="en-US"/>
        </w:rPr>
        <w:t>-user-list&gt; element; and</w:t>
      </w:r>
    </w:p>
    <w:p w14:paraId="547FD865" w14:textId="77777777" w:rsidR="00D81E44" w:rsidRDefault="00D81E44" w:rsidP="00D81E44">
      <w:pPr>
        <w:pStyle w:val="B4"/>
      </w:pPr>
      <w:r>
        <w:t>E)</w:t>
      </w:r>
      <w:r>
        <w:tab/>
      </w:r>
      <w:r>
        <w:rPr>
          <w:lang w:val="en-US"/>
        </w:rPr>
        <w:t xml:space="preserve">a &lt;functional-alias-priority&gt; </w:t>
      </w:r>
      <w:proofErr w:type="gramStart"/>
      <w:r>
        <w:rPr>
          <w:lang w:val="en-US"/>
        </w:rPr>
        <w:t>element;</w:t>
      </w:r>
      <w:proofErr w:type="gramEnd"/>
    </w:p>
    <w:p w14:paraId="479D7D5F" w14:textId="008D27E4" w:rsidR="00D81E44" w:rsidRDefault="00D81E44" w:rsidP="00D81E44">
      <w:pPr>
        <w:pStyle w:val="B2"/>
        <w:rPr>
          <w:lang w:val="en-US"/>
        </w:rPr>
      </w:pPr>
      <w:r>
        <w:rPr>
          <w:lang w:val="en-US"/>
        </w:rPr>
        <w:t>b)</w:t>
      </w:r>
      <w:r>
        <w:rPr>
          <w:lang w:val="en-US"/>
        </w:rPr>
        <w:tab/>
        <w:t>a &lt;max-simultaneous-authorizations&gt; element;</w:t>
      </w:r>
      <w:del w:id="74" w:author="Ericsson" w:date="2023-09-27T11:05:00Z">
        <w:r w:rsidDel="009A4988">
          <w:rPr>
            <w:lang w:val="en-US"/>
          </w:rPr>
          <w:delText xml:space="preserve"> </w:delText>
        </w:r>
        <w:r w:rsidDel="00A90A63">
          <w:rPr>
            <w:lang w:val="en-US"/>
          </w:rPr>
          <w:delText>and</w:delText>
        </w:r>
      </w:del>
    </w:p>
    <w:p w14:paraId="7FDF87D0" w14:textId="77777777" w:rsidR="00D81E44" w:rsidRDefault="00D81E44" w:rsidP="00D81E44">
      <w:pPr>
        <w:pStyle w:val="B2"/>
        <w:rPr>
          <w:lang w:val="en-US"/>
        </w:rPr>
      </w:pPr>
      <w:r>
        <w:rPr>
          <w:lang w:val="en-US"/>
        </w:rPr>
        <w:t>c)</w:t>
      </w:r>
      <w:r>
        <w:rPr>
          <w:lang w:val="en-US"/>
        </w:rPr>
        <w:tab/>
        <w:t>may contain a &lt;</w:t>
      </w:r>
      <w:proofErr w:type="spellStart"/>
      <w:r>
        <w:rPr>
          <w:lang w:val="en-US"/>
        </w:rPr>
        <w:t>adhoc</w:t>
      </w:r>
      <w:proofErr w:type="spellEnd"/>
      <w:r>
        <w:rPr>
          <w:lang w:val="en-US"/>
        </w:rPr>
        <w:t>-group-call&gt; element containing:</w:t>
      </w:r>
    </w:p>
    <w:p w14:paraId="3D6A42C1" w14:textId="77777777" w:rsidR="00D81E44" w:rsidRDefault="00D81E44" w:rsidP="00D81E44">
      <w:pPr>
        <w:pStyle w:val="B3"/>
        <w:rPr>
          <w:lang w:val="en-US"/>
        </w:rPr>
      </w:pPr>
      <w:proofErr w:type="spellStart"/>
      <w:r>
        <w:rPr>
          <w:lang w:val="en-US"/>
        </w:rPr>
        <w:t>i</w:t>
      </w:r>
      <w:proofErr w:type="spellEnd"/>
      <w:r>
        <w:rPr>
          <w:lang w:val="en-US"/>
        </w:rPr>
        <w:t>)</w:t>
      </w:r>
      <w:r>
        <w:rPr>
          <w:lang w:val="en-US"/>
        </w:rPr>
        <w:tab/>
        <w:t>an &lt;allow-</w:t>
      </w:r>
      <w:proofErr w:type="spellStart"/>
      <w:r>
        <w:rPr>
          <w:lang w:val="en-US"/>
        </w:rPr>
        <w:t>adhoc</w:t>
      </w:r>
      <w:proofErr w:type="spellEnd"/>
      <w:r>
        <w:rPr>
          <w:lang w:val="en-US"/>
        </w:rPr>
        <w:t xml:space="preserve">-group-call-support&gt; </w:t>
      </w:r>
      <w:proofErr w:type="gramStart"/>
      <w:r>
        <w:rPr>
          <w:lang w:val="en-US"/>
        </w:rPr>
        <w:t>element;</w:t>
      </w:r>
      <w:proofErr w:type="gramEnd"/>
      <w:r>
        <w:rPr>
          <w:lang w:val="en-US"/>
        </w:rPr>
        <w:t xml:space="preserve"> </w:t>
      </w:r>
    </w:p>
    <w:p w14:paraId="308FBA42" w14:textId="77777777" w:rsidR="00D81E44" w:rsidRDefault="00D81E44" w:rsidP="00D81E44">
      <w:pPr>
        <w:pStyle w:val="B3"/>
        <w:rPr>
          <w:lang w:val="en-US"/>
        </w:rPr>
      </w:pPr>
      <w:r>
        <w:rPr>
          <w:lang w:val="en-US"/>
        </w:rPr>
        <w:t>ii)</w:t>
      </w:r>
      <w:r>
        <w:rPr>
          <w:lang w:val="en-US"/>
        </w:rPr>
        <w:tab/>
        <w:t xml:space="preserve">a &lt;max-no-participants&gt; </w:t>
      </w:r>
      <w:proofErr w:type="gramStart"/>
      <w:r>
        <w:rPr>
          <w:lang w:val="en-US"/>
        </w:rPr>
        <w:t>element;</w:t>
      </w:r>
      <w:proofErr w:type="gramEnd"/>
      <w:r>
        <w:rPr>
          <w:lang w:val="en-US"/>
        </w:rPr>
        <w:t xml:space="preserve"> </w:t>
      </w:r>
    </w:p>
    <w:p w14:paraId="14E94F25" w14:textId="77777777" w:rsidR="00D81E44" w:rsidRDefault="00D81E44" w:rsidP="00D81E44">
      <w:pPr>
        <w:pStyle w:val="B3"/>
        <w:rPr>
          <w:lang w:val="en-US"/>
        </w:rPr>
      </w:pPr>
      <w:r>
        <w:rPr>
          <w:lang w:val="en-US"/>
        </w:rPr>
        <w:t>iii)</w:t>
      </w:r>
      <w:r>
        <w:rPr>
          <w:lang w:val="en-US"/>
        </w:rPr>
        <w:tab/>
        <w:t xml:space="preserve">a &lt;hang-time&gt; element; and </w:t>
      </w:r>
    </w:p>
    <w:p w14:paraId="558DF7C3" w14:textId="5A2ADA94" w:rsidR="00D81E44" w:rsidRDefault="00D81E44" w:rsidP="00D81E44">
      <w:pPr>
        <w:pStyle w:val="B3"/>
        <w:rPr>
          <w:ins w:id="75" w:author="Ericsson" w:date="2023-09-27T11:04:00Z"/>
          <w:lang w:val="en-US"/>
        </w:rPr>
      </w:pPr>
      <w:r>
        <w:rPr>
          <w:lang w:val="en-US"/>
        </w:rPr>
        <w:t>iv)</w:t>
      </w:r>
      <w:r>
        <w:rPr>
          <w:lang w:val="en-US"/>
        </w:rPr>
        <w:tab/>
        <w:t>a &lt;max-duration-of-call&gt; element</w:t>
      </w:r>
      <w:ins w:id="76" w:author="Ericsson" w:date="2023-09-27T11:05:00Z">
        <w:r w:rsidR="009A4988">
          <w:rPr>
            <w:lang w:val="en-US"/>
          </w:rPr>
          <w:t>; and</w:t>
        </w:r>
      </w:ins>
      <w:del w:id="77" w:author="Ericsson" w:date="2023-09-27T11:05:00Z">
        <w:r w:rsidDel="009A4988">
          <w:rPr>
            <w:lang w:val="en-US"/>
          </w:rPr>
          <w:delText>.</w:delText>
        </w:r>
      </w:del>
    </w:p>
    <w:p w14:paraId="61352993" w14:textId="712C9095" w:rsidR="00A90A63" w:rsidRDefault="00A90A63" w:rsidP="00A90A63">
      <w:pPr>
        <w:pStyle w:val="B2"/>
        <w:rPr>
          <w:lang w:val="en-US"/>
        </w:rPr>
      </w:pPr>
      <w:ins w:id="78" w:author="Ericsson" w:date="2023-09-27T11:04:00Z">
        <w:r>
          <w:rPr>
            <w:lang w:val="en-US"/>
          </w:rPr>
          <w:t>d)</w:t>
        </w:r>
        <w:r>
          <w:rPr>
            <w:lang w:val="en-US"/>
          </w:rPr>
          <w:tab/>
          <w:t>a &lt;</w:t>
        </w:r>
        <w:proofErr w:type="spellStart"/>
        <w:r>
          <w:rPr>
            <w:lang w:val="en-US"/>
          </w:rPr>
          <w:t>gw</w:t>
        </w:r>
        <w:proofErr w:type="spellEnd"/>
        <w:r>
          <w:rPr>
            <w:lang w:val="en-US"/>
          </w:rPr>
          <w:t>-</w:t>
        </w:r>
        <w:proofErr w:type="spellStart"/>
        <w:r>
          <w:rPr>
            <w:lang w:val="en-US"/>
          </w:rPr>
          <w:t>mcvideo</w:t>
        </w:r>
        <w:proofErr w:type="spellEnd"/>
        <w:r>
          <w:rPr>
            <w:lang w:val="en-US"/>
          </w:rPr>
          <w:t>-id-list&gt; element.</w:t>
        </w:r>
      </w:ins>
    </w:p>
    <w:p w14:paraId="4266CBF5" w14:textId="77777777" w:rsidR="00D81E44" w:rsidRDefault="00D81E44" w:rsidP="00D81E44">
      <w:pPr>
        <w:rPr>
          <w:lang w:val="en-US"/>
        </w:rPr>
      </w:pPr>
      <w:r>
        <w:rPr>
          <w:lang w:val="en-US"/>
        </w:rPr>
        <w:t>The &lt;off-network&gt; element:</w:t>
      </w:r>
    </w:p>
    <w:p w14:paraId="7CAB40DB" w14:textId="77777777" w:rsidR="00D81E44" w:rsidRDefault="00D81E44" w:rsidP="00D81E44">
      <w:pPr>
        <w:pStyle w:val="B1"/>
        <w:rPr>
          <w:lang w:val="en-US"/>
        </w:rPr>
      </w:pPr>
      <w:r>
        <w:rPr>
          <w:lang w:val="en-US"/>
        </w:rPr>
        <w:t>1)</w:t>
      </w:r>
      <w:r>
        <w:rPr>
          <w:lang w:val="en-US"/>
        </w:rPr>
        <w:tab/>
        <w:t>may contain a &lt;default-prose-per-packet-priority&gt; element containing:</w:t>
      </w:r>
    </w:p>
    <w:p w14:paraId="50E3FD01" w14:textId="77777777" w:rsidR="00D81E44" w:rsidRPr="00EC43E6" w:rsidRDefault="00D81E44" w:rsidP="00D81E44">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 xml:space="preserve">&gt; </w:t>
      </w:r>
      <w:proofErr w:type="gramStart"/>
      <w:r>
        <w:rPr>
          <w:lang w:val="en-US"/>
        </w:rPr>
        <w:t>element;</w:t>
      </w:r>
      <w:proofErr w:type="gramEnd"/>
    </w:p>
    <w:p w14:paraId="556DFB7C" w14:textId="77777777" w:rsidR="00D81E44" w:rsidRPr="00EC43E6" w:rsidRDefault="00D81E44" w:rsidP="00D81E44">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 xml:space="preserve">&gt; </w:t>
      </w:r>
      <w:proofErr w:type="gramStart"/>
      <w:r>
        <w:rPr>
          <w:lang w:val="en-US"/>
        </w:rPr>
        <w:t>element;</w:t>
      </w:r>
      <w:proofErr w:type="gramEnd"/>
    </w:p>
    <w:p w14:paraId="7755A201" w14:textId="77777777" w:rsidR="00D81E44" w:rsidRPr="00EC43E6" w:rsidRDefault="00D81E44" w:rsidP="00D81E44">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2B34F806" w14:textId="77777777" w:rsidR="00D81E44" w:rsidRDefault="00D81E44" w:rsidP="00D81E44">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 and</w:t>
      </w:r>
    </w:p>
    <w:p w14:paraId="2A1BDB2B" w14:textId="77777777" w:rsidR="00D81E44" w:rsidRDefault="00D81E44" w:rsidP="00D81E44">
      <w:pPr>
        <w:pStyle w:val="B1"/>
        <w:rPr>
          <w:lang w:val="en-US"/>
        </w:rPr>
      </w:pPr>
      <w:r>
        <w:rPr>
          <w:lang w:val="en-US"/>
        </w:rPr>
        <w:t>2)</w:t>
      </w:r>
      <w:r>
        <w:rPr>
          <w:lang w:val="en-US"/>
        </w:rPr>
        <w:tab/>
        <w:t>may contain a &lt;</w:t>
      </w:r>
      <w:proofErr w:type="gramStart"/>
      <w:r>
        <w:rPr>
          <w:lang w:val="en-US"/>
        </w:rPr>
        <w:t>private-call</w:t>
      </w:r>
      <w:proofErr w:type="gramEnd"/>
      <w:r>
        <w:rPr>
          <w:lang w:val="en-US"/>
        </w:rPr>
        <w:t>&gt; element containing:</w:t>
      </w:r>
    </w:p>
    <w:p w14:paraId="09B3C40F" w14:textId="77777777" w:rsidR="00D81E44" w:rsidRPr="00EC43E6" w:rsidRDefault="00D81E44" w:rsidP="00D81E44">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763BEDF4" w14:textId="77777777" w:rsidR="00D003B7" w:rsidRPr="00F1493B" w:rsidRDefault="00D003B7" w:rsidP="00D003B7"/>
    <w:p w14:paraId="6C9A583F" w14:textId="77777777" w:rsidR="00D003B7" w:rsidRDefault="00D003B7" w:rsidP="00F1493B"/>
    <w:p w14:paraId="24467F6B" w14:textId="77777777" w:rsidR="00D003B7" w:rsidRDefault="00D003B7" w:rsidP="00D003B7"/>
    <w:p w14:paraId="3F92E052" w14:textId="77777777" w:rsidR="00D003B7" w:rsidRPr="006B5418" w:rsidRDefault="00D003B7" w:rsidP="00D00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E464E2" w14:textId="77777777" w:rsidR="00D37B92" w:rsidRDefault="00D37B92" w:rsidP="00D37B92">
      <w:pPr>
        <w:pStyle w:val="Heading4"/>
      </w:pPr>
      <w:bookmarkStart w:id="79" w:name="_Toc20212437"/>
      <w:bookmarkStart w:id="80" w:name="_Toc27731792"/>
      <w:bookmarkStart w:id="81" w:name="_Toc36127570"/>
      <w:bookmarkStart w:id="82" w:name="_Toc45214676"/>
      <w:bookmarkStart w:id="83" w:name="_Toc51937815"/>
      <w:bookmarkStart w:id="84" w:name="_Toc51938124"/>
      <w:bookmarkStart w:id="85" w:name="_Toc92291311"/>
      <w:bookmarkStart w:id="86" w:name="_Toc146296203"/>
      <w:r>
        <w:t>9.4</w:t>
      </w:r>
      <w:r w:rsidRPr="00345011">
        <w:t>.2.</w:t>
      </w:r>
      <w:r>
        <w:t>3</w:t>
      </w:r>
      <w:r w:rsidRPr="00345011">
        <w:tab/>
      </w:r>
      <w:r>
        <w:t>XML Schema</w:t>
      </w:r>
      <w:bookmarkEnd w:id="79"/>
      <w:bookmarkEnd w:id="80"/>
      <w:bookmarkEnd w:id="81"/>
      <w:bookmarkEnd w:id="82"/>
      <w:bookmarkEnd w:id="83"/>
      <w:bookmarkEnd w:id="84"/>
      <w:bookmarkEnd w:id="85"/>
      <w:bookmarkEnd w:id="86"/>
    </w:p>
    <w:p w14:paraId="3AFF075F" w14:textId="77777777" w:rsidR="00D37B92" w:rsidRDefault="00D37B92" w:rsidP="00D37B92">
      <w:pPr>
        <w:pStyle w:val="PL"/>
      </w:pPr>
      <w:r>
        <w:t>&lt;?xml version="1.0" encoding="UTF-8"?&gt;</w:t>
      </w:r>
    </w:p>
    <w:p w14:paraId="64CA961C" w14:textId="77777777" w:rsidR="00D37B92" w:rsidRDefault="00D37B92" w:rsidP="00D37B92">
      <w:pPr>
        <w:pStyle w:val="PL"/>
      </w:pPr>
      <w:r>
        <w:t>&lt;xs:schema attributeFormDefault="unqualified" elementFormDefault="qualified"</w:t>
      </w:r>
    </w:p>
    <w:p w14:paraId="4AED9EC4" w14:textId="77777777" w:rsidR="00D37B92" w:rsidRDefault="00D37B92" w:rsidP="00D37B92">
      <w:pPr>
        <w:pStyle w:val="PL"/>
      </w:pPr>
      <w:r>
        <w:t>xmlns:xs="http://www.w3.org/2001/XMLSchema"</w:t>
      </w:r>
    </w:p>
    <w:p w14:paraId="18F0A2F1" w14:textId="77777777" w:rsidR="00D37B92" w:rsidRDefault="00D37B92" w:rsidP="00D37B92">
      <w:pPr>
        <w:pStyle w:val="PL"/>
      </w:pPr>
      <w:r>
        <w:t>targetNamespace="urn:3gpp:ns:mcvideoServiceConfig:1.0"</w:t>
      </w:r>
    </w:p>
    <w:p w14:paraId="62A7B3F1" w14:textId="77777777" w:rsidR="00D37B92" w:rsidRDefault="00D37B92" w:rsidP="00D37B92">
      <w:pPr>
        <w:pStyle w:val="PL"/>
      </w:pPr>
      <w:r>
        <w:t>xmlns:mcvideosc="urn:3gpp:ns:mcvideoServiceConfig:1.0"&gt;</w:t>
      </w:r>
    </w:p>
    <w:p w14:paraId="56AF0DD3" w14:textId="77777777" w:rsidR="00D37B92" w:rsidRDefault="00D37B92" w:rsidP="00D37B92">
      <w:pPr>
        <w:pStyle w:val="PL"/>
      </w:pPr>
    </w:p>
    <w:p w14:paraId="14B2395D" w14:textId="77777777" w:rsidR="00D37B92" w:rsidRPr="00BB07E6" w:rsidRDefault="00D37B92" w:rsidP="00D37B92">
      <w:pPr>
        <w:pStyle w:val="PL"/>
        <w:rPr>
          <w:lang w:val="fr-FR"/>
        </w:rPr>
      </w:pPr>
      <w:r w:rsidRPr="00BB07E6">
        <w:rPr>
          <w:lang w:val="fr-FR"/>
        </w:rPr>
        <w:t>&lt;xs:import namespace="http://www.w3.org/XML/1998/namespace"</w:t>
      </w:r>
    </w:p>
    <w:p w14:paraId="144F52DE" w14:textId="77777777" w:rsidR="00D37B92" w:rsidRPr="00BB07E6" w:rsidRDefault="00D37B92" w:rsidP="00D37B92">
      <w:pPr>
        <w:pStyle w:val="PL"/>
        <w:rPr>
          <w:lang w:val="fr-FR"/>
        </w:rPr>
      </w:pPr>
      <w:r w:rsidRPr="00BB07E6">
        <w:rPr>
          <w:lang w:val="fr-FR"/>
        </w:rPr>
        <w:t xml:space="preserve">  schemaLocation="http://www.w3.org/2001/xml.xsd"/&gt;</w:t>
      </w:r>
    </w:p>
    <w:p w14:paraId="422ADD53" w14:textId="77777777" w:rsidR="00D37B92" w:rsidRPr="00BB07E6" w:rsidRDefault="00D37B92" w:rsidP="00D37B92">
      <w:pPr>
        <w:pStyle w:val="PL"/>
        <w:rPr>
          <w:lang w:val="fr-FR"/>
        </w:rPr>
      </w:pPr>
    </w:p>
    <w:p w14:paraId="0179885B" w14:textId="77777777" w:rsidR="00D37B92" w:rsidRDefault="00D37B92" w:rsidP="00D37B92">
      <w:pPr>
        <w:pStyle w:val="PL"/>
      </w:pPr>
      <w:r>
        <w:t>&lt;!-- the root element --&gt;</w:t>
      </w:r>
    </w:p>
    <w:p w14:paraId="2E70BE50" w14:textId="77777777" w:rsidR="00D37B92" w:rsidRDefault="00D37B92" w:rsidP="00D37B92">
      <w:pPr>
        <w:pStyle w:val="PL"/>
      </w:pPr>
      <w:r>
        <w:lastRenderedPageBreak/>
        <w:t xml:space="preserve">  &lt;xs:element name="service-configuration-info" type="mcvideosc:service-configuration-info-Type"/&gt;</w:t>
      </w:r>
    </w:p>
    <w:p w14:paraId="3641BFD5" w14:textId="77777777" w:rsidR="00D37B92" w:rsidRDefault="00D37B92" w:rsidP="00D37B92">
      <w:pPr>
        <w:pStyle w:val="PL"/>
      </w:pPr>
    </w:p>
    <w:p w14:paraId="13691946" w14:textId="77777777" w:rsidR="00D37B92" w:rsidRDefault="00D37B92" w:rsidP="00D37B92">
      <w:pPr>
        <w:pStyle w:val="PL"/>
      </w:pPr>
      <w:r>
        <w:t>&lt;!-- the root type --&gt;</w:t>
      </w:r>
    </w:p>
    <w:p w14:paraId="41FB47C7" w14:textId="77777777" w:rsidR="00D37B92" w:rsidRDefault="00D37B92" w:rsidP="00D37B92">
      <w:pPr>
        <w:pStyle w:val="PL"/>
      </w:pPr>
      <w:r>
        <w:t>&lt;!-- this is refined with one or more sub-types --&gt;</w:t>
      </w:r>
    </w:p>
    <w:p w14:paraId="5FFD83B8" w14:textId="77777777" w:rsidR="00D37B92" w:rsidRDefault="00D37B92" w:rsidP="00D37B92">
      <w:pPr>
        <w:pStyle w:val="PL"/>
      </w:pPr>
      <w:r>
        <w:t xml:space="preserve">  &lt;xs:complexType name="service-configuration-info-Type"&gt;</w:t>
      </w:r>
    </w:p>
    <w:p w14:paraId="1BB30F4D" w14:textId="77777777" w:rsidR="00D37B92" w:rsidRDefault="00D37B92" w:rsidP="00D37B92">
      <w:pPr>
        <w:pStyle w:val="PL"/>
      </w:pPr>
      <w:r>
        <w:t xml:space="preserve">    &lt;xs:sequence&gt;</w:t>
      </w:r>
    </w:p>
    <w:p w14:paraId="3F5EAE33" w14:textId="77777777" w:rsidR="00D37B92" w:rsidRDefault="00D37B92" w:rsidP="00D37B92">
      <w:pPr>
        <w:pStyle w:val="PL"/>
      </w:pPr>
      <w:r>
        <w:t xml:space="preserve">      &lt;xs:element name="service-configuration-params" type="mcvideosc:service-configuration-params-Type" </w:t>
      </w:r>
      <w:r w:rsidRPr="00F86315">
        <w:rPr>
          <w:lang w:val="en-US"/>
        </w:rPr>
        <w:t>minOccurs="0"</w:t>
      </w:r>
      <w:r>
        <w:t>/&gt;</w:t>
      </w:r>
    </w:p>
    <w:p w14:paraId="2E4DC155" w14:textId="77777777" w:rsidR="00D37B92" w:rsidRPr="00DC50C1" w:rsidRDefault="00D37B92" w:rsidP="00D37B92">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77FE9572" w14:textId="77777777" w:rsidR="00D37B92" w:rsidRPr="00DC50C1" w:rsidRDefault="00D37B92" w:rsidP="00D37B92">
      <w:pPr>
        <w:pStyle w:val="PL"/>
        <w:rPr>
          <w:lang w:val="en-US"/>
        </w:rPr>
      </w:pPr>
      <w:r>
        <w:t xml:space="preserve">      &lt;xs:any namespace="##other" processContents="lax" minOccurs="0" maxOccurs="unbounded"/&gt;</w:t>
      </w:r>
    </w:p>
    <w:p w14:paraId="7CB81FC3" w14:textId="77777777" w:rsidR="00D37B92" w:rsidRDefault="00D37B92" w:rsidP="00D37B92">
      <w:pPr>
        <w:pStyle w:val="PL"/>
      </w:pPr>
      <w:r>
        <w:t xml:space="preserve">     &lt;/xs:sequence&gt;</w:t>
      </w:r>
    </w:p>
    <w:p w14:paraId="3EA764AA" w14:textId="77777777" w:rsidR="00D37B92" w:rsidRDefault="00D37B92" w:rsidP="00D37B92">
      <w:pPr>
        <w:pStyle w:val="PL"/>
      </w:pPr>
      <w:r>
        <w:t xml:space="preserve">    &lt;xs:anyAttribute namespace="##any" processContents="lax"/&gt;</w:t>
      </w:r>
    </w:p>
    <w:p w14:paraId="36CDAC18" w14:textId="77777777" w:rsidR="00D37B92" w:rsidRDefault="00D37B92" w:rsidP="00D37B92">
      <w:pPr>
        <w:pStyle w:val="PL"/>
      </w:pPr>
      <w:r>
        <w:t xml:space="preserve">  &lt;/xs:complexType&gt;</w:t>
      </w:r>
    </w:p>
    <w:p w14:paraId="0B4FE27F" w14:textId="77777777" w:rsidR="00D37B92" w:rsidRDefault="00D37B92" w:rsidP="00D37B92">
      <w:pPr>
        <w:pStyle w:val="PL"/>
      </w:pPr>
    </w:p>
    <w:p w14:paraId="12B0EA72" w14:textId="77777777" w:rsidR="00D37B92" w:rsidRDefault="00D37B92" w:rsidP="00D37B92">
      <w:pPr>
        <w:pStyle w:val="PL"/>
      </w:pPr>
      <w:r>
        <w:t>&lt;!-- definition of the service-configuration-params-Type subtype--&gt;</w:t>
      </w:r>
    </w:p>
    <w:p w14:paraId="281ED5C2" w14:textId="77777777" w:rsidR="00D37B92" w:rsidRDefault="00D37B92" w:rsidP="00D37B92">
      <w:pPr>
        <w:pStyle w:val="PL"/>
      </w:pPr>
      <w:r>
        <w:t xml:space="preserve">  &lt;xs:complexType name="service-configuration-params-Type"&gt;</w:t>
      </w:r>
    </w:p>
    <w:p w14:paraId="41FB2BBF" w14:textId="77777777" w:rsidR="00D37B92" w:rsidRDefault="00D37B92" w:rsidP="00D37B92">
      <w:pPr>
        <w:pStyle w:val="PL"/>
      </w:pPr>
      <w:r>
        <w:t xml:space="preserve">    &lt;xs:sequence&gt;</w:t>
      </w:r>
    </w:p>
    <w:p w14:paraId="5BCA2809" w14:textId="77777777" w:rsidR="00D37B92" w:rsidRDefault="00D37B92" w:rsidP="00D37B92">
      <w:pPr>
        <w:pStyle w:val="PL"/>
      </w:pPr>
      <w:r>
        <w:t xml:space="preserve">      &lt;xs:element name="common" type="mcvideosc:commonType" minOccurs="0" maxOccurs="unbounded"/&gt;</w:t>
      </w:r>
    </w:p>
    <w:p w14:paraId="756EBF74" w14:textId="77777777" w:rsidR="00D37B92" w:rsidRDefault="00D37B92" w:rsidP="00D37B92">
      <w:pPr>
        <w:pStyle w:val="PL"/>
      </w:pPr>
      <w:r>
        <w:t xml:space="preserve">      &lt;xs:element name="on-network" type="mcvideosc:on-networkType" minOccurs="0" maxOccurs="unbounded"/&gt;</w:t>
      </w:r>
    </w:p>
    <w:p w14:paraId="34B3AB58" w14:textId="77777777" w:rsidR="00D37B92" w:rsidRDefault="00D37B92" w:rsidP="00D37B92">
      <w:pPr>
        <w:pStyle w:val="PL"/>
      </w:pPr>
      <w:r>
        <w:t xml:space="preserve">      &lt;xs:element name="off-network" type="mcvideosc:off-networkType" minOccurs="0" maxOccurs="unbounded"/&gt;</w:t>
      </w:r>
    </w:p>
    <w:p w14:paraId="6BC11F84" w14:textId="77777777" w:rsidR="00D37B92" w:rsidRPr="00DC50C1" w:rsidRDefault="00D37B92" w:rsidP="00D37B92">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6AE2EEE8" w14:textId="77777777" w:rsidR="00D37B92" w:rsidRDefault="00D37B92" w:rsidP="00D37B92">
      <w:pPr>
        <w:pStyle w:val="PL"/>
      </w:pPr>
      <w:r>
        <w:t xml:space="preserve">      &lt;xs:any namespace="##other" processContents="lax" minOccurs="0" maxOccurs="unbounded"/&gt;</w:t>
      </w:r>
    </w:p>
    <w:p w14:paraId="1EF4201C" w14:textId="77777777" w:rsidR="00D37B92" w:rsidRDefault="00D37B92" w:rsidP="00D37B92">
      <w:pPr>
        <w:pStyle w:val="PL"/>
      </w:pPr>
      <w:r>
        <w:t xml:space="preserve">    &lt;/xs:sequence&gt;</w:t>
      </w:r>
    </w:p>
    <w:p w14:paraId="1680A652" w14:textId="77777777" w:rsidR="00D37B92" w:rsidRDefault="00D37B92" w:rsidP="00D37B92">
      <w:pPr>
        <w:pStyle w:val="PL"/>
      </w:pPr>
      <w:r>
        <w:t xml:space="preserve">    &lt;xs:attribute name="domain" type="xs:anyURI" use="required"/&gt;</w:t>
      </w:r>
    </w:p>
    <w:p w14:paraId="60794A97" w14:textId="77777777" w:rsidR="00D37B92" w:rsidRDefault="00D37B92" w:rsidP="00D37B92">
      <w:pPr>
        <w:pStyle w:val="PL"/>
      </w:pPr>
      <w:r>
        <w:t xml:space="preserve">    &lt;xs:anyAttribute namespace="##any" processContents="lax"/&gt;</w:t>
      </w:r>
    </w:p>
    <w:p w14:paraId="282F628A" w14:textId="77777777" w:rsidR="00D37B92" w:rsidRDefault="00D37B92" w:rsidP="00D37B92">
      <w:pPr>
        <w:pStyle w:val="PL"/>
      </w:pPr>
      <w:r>
        <w:t xml:space="preserve">  &lt;/xs:complexType&gt;</w:t>
      </w:r>
    </w:p>
    <w:p w14:paraId="3CE42040" w14:textId="77777777" w:rsidR="00D37B92" w:rsidRDefault="00D37B92" w:rsidP="00D37B92">
      <w:pPr>
        <w:pStyle w:val="PL"/>
      </w:pPr>
    </w:p>
    <w:p w14:paraId="16B6021B" w14:textId="77777777" w:rsidR="00D37B92" w:rsidRDefault="00D37B92" w:rsidP="00D37B92">
      <w:pPr>
        <w:pStyle w:val="PL"/>
      </w:pPr>
      <w:r>
        <w:t xml:space="preserve">  &lt;xs:complexType name="commonType"&gt;</w:t>
      </w:r>
    </w:p>
    <w:p w14:paraId="5F7B8AE4" w14:textId="77777777" w:rsidR="00D37B92" w:rsidRDefault="00D37B92" w:rsidP="00D37B92">
      <w:pPr>
        <w:pStyle w:val="PL"/>
      </w:pPr>
      <w:r>
        <w:t xml:space="preserve">    &lt;xs:sequence&gt;</w:t>
      </w:r>
    </w:p>
    <w:p w14:paraId="218C38CD" w14:textId="77777777" w:rsidR="00D37B92" w:rsidRDefault="00D37B92" w:rsidP="00D37B92">
      <w:pPr>
        <w:pStyle w:val="PL"/>
      </w:pPr>
      <w:r>
        <w:t xml:space="preserve">      &lt;xs:element name="min-length-alias" type="xs:unsignedShort" minOccurs="0"/&gt;</w:t>
      </w:r>
    </w:p>
    <w:p w14:paraId="1B6BE080" w14:textId="77777777" w:rsidR="00D37B92" w:rsidRDefault="00D37B92" w:rsidP="00D37B92">
      <w:pPr>
        <w:pStyle w:val="PL"/>
      </w:pPr>
      <w:r>
        <w:t xml:space="preserve">      &lt;xs:element name="broadcast-group" type="mcvideosc:broadcast-groupType" minOccurs="0"/&gt;</w:t>
      </w:r>
    </w:p>
    <w:p w14:paraId="149041AE" w14:textId="77777777" w:rsidR="00D37B92" w:rsidRPr="00DC50C1" w:rsidRDefault="00D37B92" w:rsidP="00D37B92">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D346602" w14:textId="77777777" w:rsidR="00D37B92" w:rsidRDefault="00D37B92" w:rsidP="00D37B92">
      <w:pPr>
        <w:pStyle w:val="PL"/>
      </w:pPr>
      <w:r>
        <w:t xml:space="preserve">      &lt;xs:any namespace="##other" processContents="lax" minOccurs="0" maxOccurs="unbounded"/&gt;</w:t>
      </w:r>
    </w:p>
    <w:p w14:paraId="5E3A4499" w14:textId="77777777" w:rsidR="00D37B92" w:rsidRDefault="00D37B92" w:rsidP="00D37B92">
      <w:pPr>
        <w:pStyle w:val="PL"/>
      </w:pPr>
      <w:r>
        <w:t xml:space="preserve">    &lt;/xs:sequence&gt;</w:t>
      </w:r>
    </w:p>
    <w:p w14:paraId="7C6694BE" w14:textId="77777777" w:rsidR="00D37B92" w:rsidRDefault="00D37B92" w:rsidP="00D37B92">
      <w:pPr>
        <w:pStyle w:val="PL"/>
      </w:pPr>
      <w:r>
        <w:t xml:space="preserve">    &lt;xs:anyAttribute namespace="##any" processContents="lax"/&gt;</w:t>
      </w:r>
    </w:p>
    <w:p w14:paraId="06654433" w14:textId="77777777" w:rsidR="00D37B92" w:rsidRDefault="00D37B92" w:rsidP="00D37B92">
      <w:pPr>
        <w:pStyle w:val="PL"/>
      </w:pPr>
      <w:r>
        <w:t xml:space="preserve">  &lt;/xs:complexType&gt;</w:t>
      </w:r>
    </w:p>
    <w:p w14:paraId="75F5FFB6" w14:textId="77777777" w:rsidR="00D37B92" w:rsidRDefault="00D37B92" w:rsidP="00D37B92">
      <w:pPr>
        <w:pStyle w:val="PL"/>
      </w:pPr>
    </w:p>
    <w:p w14:paraId="795FE93E" w14:textId="77777777" w:rsidR="00D37B92" w:rsidRDefault="00D37B92" w:rsidP="00D37B92">
      <w:pPr>
        <w:pStyle w:val="PL"/>
      </w:pPr>
      <w:r>
        <w:t xml:space="preserve">  &lt;xs:complexType name="on-networkType"&gt;</w:t>
      </w:r>
    </w:p>
    <w:p w14:paraId="6F83E0BD" w14:textId="77777777" w:rsidR="00D37B92" w:rsidRDefault="00D37B92" w:rsidP="00D37B92">
      <w:pPr>
        <w:pStyle w:val="PL"/>
      </w:pPr>
      <w:r>
        <w:t xml:space="preserve">    &lt;xs:sequence&gt;</w:t>
      </w:r>
    </w:p>
    <w:p w14:paraId="31519E2F" w14:textId="77777777" w:rsidR="00D37B92" w:rsidRDefault="00D37B92" w:rsidP="00D37B92">
      <w:pPr>
        <w:pStyle w:val="PL"/>
      </w:pPr>
      <w:r>
        <w:t xml:space="preserve">      &lt;xs:element name="signalling-protection" type="mcvideosc:signalling-protectionType" minOccurs="0"/&gt;</w:t>
      </w:r>
    </w:p>
    <w:p w14:paraId="232E3DBA" w14:textId="77777777" w:rsidR="00D37B92" w:rsidRDefault="00D37B92" w:rsidP="00D37B92">
      <w:pPr>
        <w:pStyle w:val="PL"/>
      </w:pPr>
      <w:r>
        <w:t xml:space="preserve">      &lt;xs:element name="protection-between-mcvideo-servers" type="mcvideosc:server-protectionType" minOccurs="0"/&gt;</w:t>
      </w:r>
    </w:p>
    <w:p w14:paraId="4002DB71" w14:textId="77777777" w:rsidR="00D37B92" w:rsidRPr="00EF4A36" w:rsidRDefault="00D37B92" w:rsidP="00D37B92">
      <w:pPr>
        <w:pStyle w:val="PL"/>
        <w:rPr>
          <w:lang w:val="en-US"/>
        </w:rPr>
      </w:pPr>
      <w:r w:rsidRPr="00EF4A36">
        <w:rPr>
          <w:lang w:val="en-US"/>
        </w:rPr>
        <w:t xml:space="preserve">      &lt;xs:element name="emergency-resource-priority" type="mcvideosc:resource-priorityType"/&gt;</w:t>
      </w:r>
    </w:p>
    <w:p w14:paraId="48A953D8" w14:textId="77777777" w:rsidR="00D37B92" w:rsidRPr="00EF4A36" w:rsidRDefault="00D37B92" w:rsidP="00D37B92">
      <w:pPr>
        <w:pStyle w:val="PL"/>
        <w:rPr>
          <w:lang w:val="en-US"/>
        </w:rPr>
      </w:pPr>
      <w:r w:rsidRPr="00EF4A36">
        <w:rPr>
          <w:lang w:val="en-US"/>
        </w:rPr>
        <w:t xml:space="preserve">      &lt;xs:element name="imminent-peril-resource-priority" type="mcvideosc:resource-priorityType"/&gt;</w:t>
      </w:r>
    </w:p>
    <w:p w14:paraId="23025E7C" w14:textId="77777777" w:rsidR="00D37B92" w:rsidRDefault="00D37B92" w:rsidP="00D37B92">
      <w:pPr>
        <w:pStyle w:val="PL"/>
        <w:rPr>
          <w:lang w:val="en-US"/>
        </w:rPr>
      </w:pPr>
      <w:r w:rsidRPr="00EF4A36">
        <w:rPr>
          <w:lang w:val="en-US"/>
        </w:rPr>
        <w:t xml:space="preserve">      &lt;xs:element name="normal-resource-priority" type="mcvideosc:resource-priorityType"/&gt;</w:t>
      </w:r>
    </w:p>
    <w:p w14:paraId="2CEF8CCC" w14:textId="77777777" w:rsidR="00D37B92" w:rsidRPr="00DC50C1" w:rsidRDefault="00D37B92" w:rsidP="00D37B92">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7CF9281A" w14:textId="77777777" w:rsidR="00D37B92" w:rsidRDefault="00D37B92" w:rsidP="00D37B92">
      <w:pPr>
        <w:pStyle w:val="PL"/>
      </w:pPr>
      <w:r>
        <w:t xml:space="preserve">      &lt;xs:any namespace="##other" processContents="lax" minOccurs="0" maxOccurs="unbounded"/&gt;</w:t>
      </w:r>
    </w:p>
    <w:p w14:paraId="7D845DE9" w14:textId="77777777" w:rsidR="00D37B92" w:rsidRDefault="00D37B92" w:rsidP="00D37B92">
      <w:pPr>
        <w:pStyle w:val="PL"/>
      </w:pPr>
      <w:r>
        <w:t xml:space="preserve">    &lt;/xs:sequence&gt;</w:t>
      </w:r>
    </w:p>
    <w:p w14:paraId="5A13A635" w14:textId="77777777" w:rsidR="00D37B92" w:rsidRDefault="00D37B92" w:rsidP="00D37B92">
      <w:pPr>
        <w:pStyle w:val="PL"/>
      </w:pPr>
      <w:r>
        <w:t xml:space="preserve">    &lt;xs:anyAttribute namespace="##any" processContents="lax"/&gt;</w:t>
      </w:r>
    </w:p>
    <w:p w14:paraId="3EDC351E" w14:textId="77777777" w:rsidR="00D37B92" w:rsidRDefault="00D37B92" w:rsidP="00D37B92">
      <w:pPr>
        <w:pStyle w:val="PL"/>
      </w:pPr>
      <w:r>
        <w:t xml:space="preserve">  &lt;/xs:complexType&gt;</w:t>
      </w:r>
    </w:p>
    <w:p w14:paraId="20EE8F06" w14:textId="77777777" w:rsidR="00D37B92" w:rsidRDefault="00D37B92" w:rsidP="00D37B92">
      <w:pPr>
        <w:pStyle w:val="PL"/>
      </w:pPr>
    </w:p>
    <w:p w14:paraId="7AF1ABD3" w14:textId="77777777" w:rsidR="00D37B92" w:rsidRDefault="00D37B92" w:rsidP="00D37B92">
      <w:pPr>
        <w:pStyle w:val="PL"/>
      </w:pPr>
      <w:r>
        <w:t xml:space="preserve">  &lt;xs:element name="</w:t>
      </w:r>
      <w:r>
        <w:rPr>
          <w:lang w:val="en-US"/>
        </w:rPr>
        <w:t>max-simultaneous-authorizations</w:t>
      </w:r>
      <w:r>
        <w:t>" type="xs:positiveInteger"/&gt;</w:t>
      </w:r>
    </w:p>
    <w:p w14:paraId="58FEFDE8" w14:textId="77777777" w:rsidR="007F27A7" w:rsidRDefault="007F27A7" w:rsidP="007F27A7">
      <w:pPr>
        <w:pStyle w:val="PL"/>
        <w:rPr>
          <w:ins w:id="87" w:author="Ericsson" w:date="2023-09-27T11:06:00Z"/>
        </w:rPr>
      </w:pPr>
      <w:ins w:id="88" w:author="Ericsson" w:date="2023-09-27T11:06:00Z">
        <w:r>
          <w:t xml:space="preserve">  &lt;xs:element name="</w:t>
        </w:r>
        <w:r>
          <w:rPr>
            <w:lang w:val="en-US"/>
          </w:rPr>
          <w:t>gw-mcvideo-id-list" type="mcvideosc:UriListType"/&gt;</w:t>
        </w:r>
      </w:ins>
    </w:p>
    <w:p w14:paraId="2459A4E8" w14:textId="23A701DB" w:rsidR="00D37B92" w:rsidRDefault="00D37B92" w:rsidP="00D37B92">
      <w:pPr>
        <w:pStyle w:val="PL"/>
      </w:pPr>
    </w:p>
    <w:p w14:paraId="1E181773" w14:textId="77777777" w:rsidR="00D37B92" w:rsidRDefault="00D37B92" w:rsidP="00D37B92">
      <w:pPr>
        <w:pStyle w:val="PL"/>
      </w:pPr>
      <w:r>
        <w:t xml:space="preserve">  &lt;xs:complexType name="off-networkType"&gt;</w:t>
      </w:r>
    </w:p>
    <w:p w14:paraId="1D484EFA" w14:textId="77777777" w:rsidR="00D37B92" w:rsidRDefault="00D37B92" w:rsidP="00D37B92">
      <w:pPr>
        <w:pStyle w:val="PL"/>
      </w:pPr>
      <w:r>
        <w:t xml:space="preserve">    &lt;xs:sequence&gt;</w:t>
      </w:r>
    </w:p>
    <w:p w14:paraId="7A0A8922" w14:textId="77777777" w:rsidR="00D37B92" w:rsidRDefault="00D37B92" w:rsidP="00D37B92">
      <w:pPr>
        <w:pStyle w:val="PL"/>
      </w:pPr>
      <w:r>
        <w:t xml:space="preserve">      &lt;xs:element name="default-prose-per-packet-priority" type="mcvideosc:default-prose-per-packet-priorityType" minOccurs="0"/&gt;</w:t>
      </w:r>
    </w:p>
    <w:p w14:paraId="013BE606" w14:textId="77777777" w:rsidR="00D37B92" w:rsidRDefault="00D37B92" w:rsidP="00D37B92">
      <w:pPr>
        <w:pStyle w:val="PL"/>
      </w:pPr>
      <w:r>
        <w:t xml:space="preserve">      &lt;xs:element name="private-call" type="mcvideosc:private-callType" minOccurs="0"/&gt;</w:t>
      </w:r>
    </w:p>
    <w:p w14:paraId="71F433A4" w14:textId="77777777" w:rsidR="00D37B92" w:rsidRDefault="00D37B92" w:rsidP="00D37B92">
      <w:pPr>
        <w:pStyle w:val="PL"/>
      </w:pPr>
      <w:r>
        <w:t xml:space="preserve">      &lt;xs:element name="num-levels-priority-hierarchy" type="</w:t>
      </w:r>
      <w:r w:rsidRPr="00FB3719">
        <w:t>mc</w:t>
      </w:r>
      <w:r>
        <w:t>video</w:t>
      </w:r>
      <w:r w:rsidRPr="00FB3719">
        <w:t>sc:priorityhierarchyType</w:t>
      </w:r>
      <w:r>
        <w:t>" minOccurs="0"/&gt;</w:t>
      </w:r>
    </w:p>
    <w:p w14:paraId="406E1503" w14:textId="77777777" w:rsidR="00D37B92" w:rsidRPr="00DC50C1" w:rsidRDefault="00D37B92" w:rsidP="00D37B9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A28F1D3" w14:textId="77777777" w:rsidR="00D37B92" w:rsidRDefault="00D37B92" w:rsidP="00D37B92">
      <w:pPr>
        <w:pStyle w:val="PL"/>
      </w:pPr>
      <w:r>
        <w:t xml:space="preserve">      &lt;xs:any namespace="##other" processContents="lax" minOccurs="0" maxOccurs="unbounded"/&gt;</w:t>
      </w:r>
    </w:p>
    <w:p w14:paraId="6FD20E68" w14:textId="77777777" w:rsidR="00D37B92" w:rsidRDefault="00D37B92" w:rsidP="00D37B92">
      <w:pPr>
        <w:pStyle w:val="PL"/>
      </w:pPr>
      <w:r>
        <w:t xml:space="preserve">    &lt;/xs:sequence&gt;</w:t>
      </w:r>
    </w:p>
    <w:p w14:paraId="687F950E" w14:textId="77777777" w:rsidR="00D37B92" w:rsidRDefault="00D37B92" w:rsidP="00D37B92">
      <w:pPr>
        <w:pStyle w:val="PL"/>
      </w:pPr>
      <w:r>
        <w:t xml:space="preserve">    &lt;xs:anyAttribute namespace="##any" processContents="lax"/&gt;</w:t>
      </w:r>
    </w:p>
    <w:p w14:paraId="01861BDF" w14:textId="77777777" w:rsidR="00D37B92" w:rsidRDefault="00D37B92" w:rsidP="00D37B92">
      <w:pPr>
        <w:pStyle w:val="PL"/>
      </w:pPr>
      <w:r>
        <w:t>&lt;/xs:complexType&gt;</w:t>
      </w:r>
    </w:p>
    <w:p w14:paraId="10E7EF10" w14:textId="77777777" w:rsidR="00D37B92" w:rsidRDefault="00D37B92" w:rsidP="00D37B92">
      <w:pPr>
        <w:pStyle w:val="PL"/>
      </w:pPr>
    </w:p>
    <w:p w14:paraId="2CCB035E" w14:textId="77777777" w:rsidR="00D37B92" w:rsidRDefault="00D37B92" w:rsidP="00D37B92">
      <w:pPr>
        <w:pStyle w:val="PL"/>
      </w:pPr>
      <w:r w:rsidRPr="001E163B">
        <w:t>&lt;!-- anyExt elements for on-network element to support functional alias --&gt;</w:t>
      </w:r>
    </w:p>
    <w:p w14:paraId="034D083A" w14:textId="77777777" w:rsidR="00D37B92" w:rsidRDefault="00D37B92" w:rsidP="00D37B92">
      <w:pPr>
        <w:pStyle w:val="PL"/>
      </w:pPr>
      <w:r>
        <w:t xml:space="preserve">  </w:t>
      </w:r>
      <w:r w:rsidRPr="00750C42">
        <w:t>&lt;xs:element name="functional-alias-list" type="</w:t>
      </w:r>
      <w:r>
        <w:t>mcvideosc</w:t>
      </w:r>
      <w:r w:rsidRPr="00750C42">
        <w:t>:</w:t>
      </w:r>
      <w:r>
        <w:t>functional-alias-listType</w:t>
      </w:r>
      <w:r w:rsidRPr="00750C42">
        <w:t>"/&gt;</w:t>
      </w:r>
    </w:p>
    <w:p w14:paraId="3D415773" w14:textId="77777777" w:rsidR="00D37B92" w:rsidRDefault="00D37B92" w:rsidP="00D37B92">
      <w:pPr>
        <w:pStyle w:val="PL"/>
      </w:pPr>
    </w:p>
    <w:p w14:paraId="0EC4A5B8" w14:textId="77777777" w:rsidR="00D37B92" w:rsidRDefault="00D37B92" w:rsidP="00D37B92">
      <w:pPr>
        <w:pStyle w:val="PL"/>
      </w:pPr>
      <w:r>
        <w:t xml:space="preserve">  &lt;xs:complexType name="functional-alias-listType"&gt;</w:t>
      </w:r>
    </w:p>
    <w:p w14:paraId="291648DB" w14:textId="77777777" w:rsidR="00D37B92" w:rsidRDefault="00D37B92" w:rsidP="00D37B92">
      <w:pPr>
        <w:pStyle w:val="PL"/>
      </w:pPr>
      <w:r>
        <w:t xml:space="preserve">    &lt;xs:sequence&gt;</w:t>
      </w:r>
    </w:p>
    <w:p w14:paraId="56F5B833" w14:textId="77777777" w:rsidR="00D37B92" w:rsidRDefault="00D37B92" w:rsidP="00D37B92">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2BA850AC" w14:textId="77777777" w:rsidR="00D37B92" w:rsidRDefault="00D37B92" w:rsidP="00D37B92">
      <w:pPr>
        <w:pStyle w:val="PL"/>
      </w:pPr>
      <w:r>
        <w:tab/>
        <w:t xml:space="preserve">  &lt;xs:element name="anyExt" type="mcvideosc:anyExtType" minOccurs="0"/&gt;</w:t>
      </w:r>
    </w:p>
    <w:p w14:paraId="732BAFA5" w14:textId="77777777" w:rsidR="00D37B92" w:rsidRDefault="00D37B92" w:rsidP="00D37B92">
      <w:pPr>
        <w:pStyle w:val="PL"/>
      </w:pPr>
      <w:r>
        <w:lastRenderedPageBreak/>
        <w:t xml:space="preserve">      &lt;xs:any namespace="##other" processContents="lax"</w:t>
      </w:r>
      <w:r w:rsidRPr="00274F9E">
        <w:rPr>
          <w:rFonts w:eastAsia="SimSun"/>
        </w:rPr>
        <w:t xml:space="preserve"> </w:t>
      </w:r>
      <w:r>
        <w:rPr>
          <w:rFonts w:eastAsia="SimSun"/>
        </w:rPr>
        <w:t>minOccurs="0" maxOccurs="unbounded"</w:t>
      </w:r>
      <w:r>
        <w:t>/&gt;</w:t>
      </w:r>
    </w:p>
    <w:p w14:paraId="6DFE52FC" w14:textId="77777777" w:rsidR="00D37B92" w:rsidRDefault="00D37B92" w:rsidP="00D37B92">
      <w:pPr>
        <w:pStyle w:val="PL"/>
      </w:pPr>
      <w:r>
        <w:t xml:space="preserve">    &lt;/xs:sequence&gt;</w:t>
      </w:r>
    </w:p>
    <w:p w14:paraId="50C28C1A" w14:textId="77777777" w:rsidR="00D37B92" w:rsidRDefault="00D37B92" w:rsidP="00D37B92">
      <w:pPr>
        <w:pStyle w:val="PL"/>
      </w:pPr>
      <w:r>
        <w:t xml:space="preserve">    &lt;xs:anyAttribute namespace="##any" processContents="lax"/&gt;</w:t>
      </w:r>
    </w:p>
    <w:p w14:paraId="52859357" w14:textId="77777777" w:rsidR="00D37B92" w:rsidRDefault="00D37B92" w:rsidP="00D37B92">
      <w:pPr>
        <w:pStyle w:val="PL"/>
      </w:pPr>
      <w:r>
        <w:t xml:space="preserve">  &lt;/xs:complexType&gt;</w:t>
      </w:r>
    </w:p>
    <w:p w14:paraId="69725EE6" w14:textId="77777777" w:rsidR="00D37B92" w:rsidRDefault="00D37B92" w:rsidP="00D37B92">
      <w:pPr>
        <w:pStyle w:val="PL"/>
      </w:pPr>
    </w:p>
    <w:p w14:paraId="63AF85C7" w14:textId="77777777" w:rsidR="00D37B92" w:rsidRPr="007728BA" w:rsidRDefault="00D37B92" w:rsidP="00D37B92">
      <w:pPr>
        <w:pStyle w:val="PL"/>
      </w:pPr>
      <w:r>
        <w:t xml:space="preserve">  </w:t>
      </w:r>
      <w:r w:rsidRPr="007728BA">
        <w:t>&lt;xs:complexType name="</w:t>
      </w:r>
      <w:r>
        <w:rPr>
          <w:lang w:val="en-US"/>
        </w:rPr>
        <w:t>functional-alias-e</w:t>
      </w:r>
      <w:r w:rsidRPr="0089027D">
        <w:t>ntry</w:t>
      </w:r>
      <w:r>
        <w:t>Type</w:t>
      </w:r>
      <w:r w:rsidRPr="007728BA">
        <w:t>"&gt;</w:t>
      </w:r>
    </w:p>
    <w:p w14:paraId="5FAC1688" w14:textId="77777777" w:rsidR="00D37B92" w:rsidRPr="007728BA" w:rsidRDefault="00D37B92" w:rsidP="00D37B92">
      <w:pPr>
        <w:pStyle w:val="PL"/>
      </w:pPr>
      <w:r>
        <w:t xml:space="preserve">    </w:t>
      </w:r>
      <w:r w:rsidRPr="007728BA">
        <w:t>&lt;xs:sequence&gt;</w:t>
      </w:r>
    </w:p>
    <w:p w14:paraId="67E9472E" w14:textId="77777777" w:rsidR="00D37B92" w:rsidRDefault="00D37B92" w:rsidP="00D37B92">
      <w:pPr>
        <w:pStyle w:val="PL"/>
      </w:pPr>
      <w:r w:rsidRPr="00CB4D03">
        <w:t xml:space="preserve">      </w:t>
      </w:r>
      <w:r w:rsidRPr="007728BA">
        <w:t>&lt;xs:element name="</w:t>
      </w:r>
      <w:r>
        <w:t>functional-alias</w:t>
      </w:r>
      <w:r w:rsidRPr="007728BA">
        <w:t>" type="</w:t>
      </w:r>
      <w:r>
        <w:t>xs:anyURI</w:t>
      </w:r>
      <w:r w:rsidRPr="007728BA">
        <w:t>"/&gt;</w:t>
      </w:r>
    </w:p>
    <w:p w14:paraId="7B5C9F80" w14:textId="77777777" w:rsidR="00D37B92" w:rsidRDefault="00D37B92" w:rsidP="00D37B92">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2B5FF201" w14:textId="77777777" w:rsidR="00D37B92" w:rsidRDefault="00D37B92" w:rsidP="00D37B92">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1AD3D79F" w14:textId="77777777" w:rsidR="00D37B92" w:rsidRDefault="00D37B92" w:rsidP="00D37B92">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4C03BEA3" w14:textId="77777777" w:rsidR="00D37B92" w:rsidRPr="007728BA" w:rsidRDefault="00D37B92" w:rsidP="00D37B92">
      <w:pPr>
        <w:pStyle w:val="PL"/>
      </w:pPr>
      <w:r w:rsidRPr="00336D95">
        <w:rPr>
          <w:lang w:val="en-US"/>
        </w:rPr>
        <w:t xml:space="preserve">      &lt;xs:element name="anyExt" type="</w:t>
      </w:r>
      <w:r>
        <w:rPr>
          <w:lang w:val="en-US"/>
        </w:rPr>
        <w:t>mcvideosc:</w:t>
      </w:r>
      <w:r w:rsidRPr="00336D95">
        <w:rPr>
          <w:lang w:val="en-US"/>
        </w:rPr>
        <w:t>anyExtType" minOccurs="0"/&gt;</w:t>
      </w:r>
    </w:p>
    <w:p w14:paraId="46B53ED1" w14:textId="77777777" w:rsidR="00D37B92" w:rsidRPr="007728BA" w:rsidRDefault="00D37B92" w:rsidP="00D37B92">
      <w:pPr>
        <w:pStyle w:val="PL"/>
      </w:pPr>
      <w:r w:rsidRPr="00CB4D03">
        <w:t xml:space="preserve">      </w:t>
      </w:r>
      <w:r w:rsidRPr="007728BA">
        <w:t>&lt;xs:any namespace="##other" processContents="lax"</w:t>
      </w:r>
      <w:r>
        <w:t xml:space="preserve"> minOccurs="0" maxOccurs="unbounded"</w:t>
      </w:r>
      <w:r w:rsidRPr="007728BA">
        <w:t>/&gt;</w:t>
      </w:r>
    </w:p>
    <w:p w14:paraId="3237BC55" w14:textId="77777777" w:rsidR="00D37B92" w:rsidRPr="00163DC2" w:rsidRDefault="00D37B92" w:rsidP="00D37B92">
      <w:pPr>
        <w:pStyle w:val="PL"/>
      </w:pPr>
      <w:r>
        <w:t xml:space="preserve">    </w:t>
      </w:r>
      <w:r w:rsidRPr="00163DC2">
        <w:t>&lt;/xs:sequence&gt;</w:t>
      </w:r>
    </w:p>
    <w:p w14:paraId="1F40CBA4" w14:textId="77777777" w:rsidR="00D37B92" w:rsidRPr="00BA48E5" w:rsidRDefault="00D37B92" w:rsidP="00D37B92">
      <w:pPr>
        <w:pStyle w:val="PL"/>
        <w:rPr>
          <w:lang w:val="en-US"/>
        </w:rPr>
      </w:pPr>
      <w:r w:rsidRPr="00BA48E5">
        <w:rPr>
          <w:lang w:val="en-US"/>
        </w:rPr>
        <w:t xml:space="preserve">    &lt;xs:anyAttribute </w:t>
      </w:r>
      <w:r>
        <w:t xml:space="preserve">namespace="##any" </w:t>
      </w:r>
      <w:r w:rsidRPr="00BA48E5">
        <w:rPr>
          <w:lang w:val="en-US"/>
        </w:rPr>
        <w:t>processContents="lax"/&gt;</w:t>
      </w:r>
    </w:p>
    <w:p w14:paraId="13D1265A" w14:textId="77777777" w:rsidR="00D37B92" w:rsidRPr="00163DC2" w:rsidRDefault="00D37B92" w:rsidP="00D37B92">
      <w:pPr>
        <w:pStyle w:val="PL"/>
      </w:pPr>
      <w:r w:rsidRPr="00BA48E5">
        <w:rPr>
          <w:lang w:val="en-US"/>
        </w:rPr>
        <w:t xml:space="preserve">  </w:t>
      </w:r>
      <w:r w:rsidRPr="00163DC2">
        <w:t>&lt;/xs:complexType&gt;</w:t>
      </w:r>
    </w:p>
    <w:p w14:paraId="59B90104" w14:textId="77777777" w:rsidR="00D37B92" w:rsidRDefault="00D37B92" w:rsidP="00D37B92">
      <w:pPr>
        <w:pStyle w:val="PL"/>
        <w:rPr>
          <w:lang w:val="en-US"/>
        </w:rPr>
      </w:pPr>
    </w:p>
    <w:p w14:paraId="2968EABE" w14:textId="77777777" w:rsidR="00D37B92" w:rsidRDefault="00D37B92" w:rsidP="00D37B92">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39025144" w14:textId="77777777" w:rsidR="00D37B92" w:rsidRDefault="00D37B92" w:rsidP="00D37B92">
      <w:pPr>
        <w:pStyle w:val="PL"/>
      </w:pPr>
    </w:p>
    <w:p w14:paraId="28F47A2B" w14:textId="77777777" w:rsidR="00D37B92" w:rsidRDefault="00D37B92" w:rsidP="00D37B92">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45FF7CA4" w14:textId="77777777" w:rsidR="00D37B92" w:rsidRDefault="00D37B92" w:rsidP="00D37B92">
      <w:pPr>
        <w:pStyle w:val="PL"/>
        <w:ind w:firstLine="195"/>
      </w:pPr>
    </w:p>
    <w:p w14:paraId="755D822E" w14:textId="77777777" w:rsidR="00D37B92" w:rsidRDefault="00D37B92" w:rsidP="00D37B92">
      <w:pPr>
        <w:pStyle w:val="PL"/>
      </w:pPr>
      <w:r>
        <w:t xml:space="preserve">  &lt;xs:element name="adhoc-group-call" type="mcvideosc:adhoc-group-callType" minOccurs="0"/&gt;</w:t>
      </w:r>
    </w:p>
    <w:p w14:paraId="1F58206A" w14:textId="77777777" w:rsidR="00D37B92" w:rsidRDefault="00D37B92" w:rsidP="00D37B92">
      <w:pPr>
        <w:pStyle w:val="PL"/>
      </w:pPr>
      <w:r>
        <w:t xml:space="preserve">  &lt;xs:complexType name="adhoc-group-callType"&gt;</w:t>
      </w:r>
    </w:p>
    <w:p w14:paraId="12E0462C" w14:textId="77777777" w:rsidR="00D37B92" w:rsidRDefault="00D37B92" w:rsidP="00D37B92">
      <w:pPr>
        <w:pStyle w:val="PL"/>
      </w:pPr>
      <w:r>
        <w:t xml:space="preserve">    &lt;xs:sequence&gt;</w:t>
      </w:r>
    </w:p>
    <w:p w14:paraId="40F0BA49" w14:textId="77777777" w:rsidR="00D37B92" w:rsidRDefault="00D37B92" w:rsidP="00D37B92">
      <w:pPr>
        <w:pStyle w:val="PL"/>
      </w:pPr>
      <w:r>
        <w:t xml:space="preserve">      &lt;xs:element name="</w:t>
      </w:r>
      <w:r w:rsidRPr="00CE10F6">
        <w:t>allow-adhoc-group-call</w:t>
      </w:r>
      <w:r>
        <w:t>-support" type="xs:boolean"/&gt;</w:t>
      </w:r>
    </w:p>
    <w:p w14:paraId="6E27541D" w14:textId="77777777" w:rsidR="00D37B92" w:rsidRDefault="00D37B92" w:rsidP="00D37B92">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75D2D551" w14:textId="77777777" w:rsidR="00D37B92" w:rsidRDefault="00D37B92" w:rsidP="00D37B92">
      <w:pPr>
        <w:pStyle w:val="PL"/>
      </w:pPr>
      <w:r>
        <w:t xml:space="preserve">      &lt;xs:element name="hang-time" type="xs:duration" minOccurs="0"/&gt;</w:t>
      </w:r>
    </w:p>
    <w:p w14:paraId="344E7D23" w14:textId="77777777" w:rsidR="00D37B92" w:rsidRDefault="00D37B92" w:rsidP="00D37B92">
      <w:pPr>
        <w:pStyle w:val="PL"/>
      </w:pPr>
      <w:r>
        <w:t xml:space="preserve">      &lt;xs:element name="max-duration-of-call" type="xs:duration" minOccurs="0"/&gt;</w:t>
      </w:r>
    </w:p>
    <w:p w14:paraId="4223732B" w14:textId="77777777" w:rsidR="00D37B92" w:rsidRPr="00DC50C1" w:rsidRDefault="00D37B92" w:rsidP="00D37B9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mcvideo</w:t>
      </w:r>
      <w:r>
        <w:rPr>
          <w:lang w:val="en-US"/>
        </w:rPr>
        <w:t>sc:</w:t>
      </w:r>
      <w:r w:rsidRPr="00336D95">
        <w:rPr>
          <w:lang w:val="en-US"/>
        </w:rPr>
        <w:t>anyExtType" minOccurs="0</w:t>
      </w:r>
      <w:r w:rsidRPr="00F86315">
        <w:rPr>
          <w:lang w:val="en-US"/>
        </w:rPr>
        <w:t>"/&gt;</w:t>
      </w:r>
    </w:p>
    <w:p w14:paraId="65060F16" w14:textId="77777777" w:rsidR="00D37B92" w:rsidRDefault="00D37B92" w:rsidP="00D37B92">
      <w:pPr>
        <w:pStyle w:val="PL"/>
      </w:pPr>
      <w:r>
        <w:t xml:space="preserve">      &lt;xs:any namespace="##other" processContents="lax" minOccurs="0" maxOccurs="unbounded"/&gt;</w:t>
      </w:r>
    </w:p>
    <w:p w14:paraId="347DB05C" w14:textId="77777777" w:rsidR="00D37B92" w:rsidRDefault="00D37B92" w:rsidP="00D37B92">
      <w:pPr>
        <w:pStyle w:val="PL"/>
      </w:pPr>
      <w:r>
        <w:t xml:space="preserve">    &lt;/xs:sequence&gt;</w:t>
      </w:r>
    </w:p>
    <w:p w14:paraId="54E38C71" w14:textId="77777777" w:rsidR="00D37B92" w:rsidRDefault="00D37B92" w:rsidP="00D37B92">
      <w:pPr>
        <w:pStyle w:val="PL"/>
      </w:pPr>
      <w:r>
        <w:t xml:space="preserve">    &lt;xs:anyAttribute namespace="##any" processContents="lax"/&gt;</w:t>
      </w:r>
    </w:p>
    <w:p w14:paraId="388FAEC8" w14:textId="77777777" w:rsidR="00D37B92" w:rsidRDefault="00D37B92" w:rsidP="00D37B92">
      <w:pPr>
        <w:pStyle w:val="PL"/>
      </w:pPr>
      <w:r>
        <w:t xml:space="preserve">   &lt;/xs:complexType&gt;</w:t>
      </w:r>
    </w:p>
    <w:p w14:paraId="7B30FF6D" w14:textId="77777777" w:rsidR="00D37B92" w:rsidRDefault="00D37B92" w:rsidP="00D37B92">
      <w:pPr>
        <w:pStyle w:val="PL"/>
        <w:ind w:firstLine="195"/>
      </w:pPr>
    </w:p>
    <w:p w14:paraId="21C3F176" w14:textId="77777777" w:rsidR="00D37B92" w:rsidRPr="00C10C41" w:rsidRDefault="00D37B92" w:rsidP="00D37B92">
      <w:pPr>
        <w:pStyle w:val="PL"/>
        <w:rPr>
          <w:lang w:val="en-US"/>
        </w:rPr>
      </w:pPr>
      <w:r w:rsidRPr="00C10C41">
        <w:rPr>
          <w:lang w:val="en-US"/>
        </w:rPr>
        <w:t>&lt;xs:complexType name="ListEntryType"&gt;</w:t>
      </w:r>
    </w:p>
    <w:p w14:paraId="7512EEE4" w14:textId="77777777" w:rsidR="00D37B92" w:rsidRPr="00C10C41" w:rsidRDefault="00D37B92" w:rsidP="00D37B92">
      <w:pPr>
        <w:pStyle w:val="PL"/>
        <w:rPr>
          <w:lang w:val="en-US"/>
        </w:rPr>
      </w:pPr>
      <w:r w:rsidRPr="00C10C41">
        <w:rPr>
          <w:lang w:val="en-US"/>
        </w:rPr>
        <w:t xml:space="preserve">    &lt;xs:choice minOccurs="0" maxOccurs="unbounded"&gt;</w:t>
      </w:r>
    </w:p>
    <w:p w14:paraId="7263956A" w14:textId="77777777" w:rsidR="00D37B92" w:rsidRPr="00C10C41" w:rsidRDefault="00D37B92" w:rsidP="00D37B92">
      <w:pPr>
        <w:pStyle w:val="PL"/>
        <w:rPr>
          <w:lang w:val="en-US"/>
        </w:rPr>
      </w:pPr>
      <w:r w:rsidRPr="00C10C41">
        <w:rPr>
          <w:lang w:val="en-US"/>
        </w:rPr>
        <w:t xml:space="preserve">      &lt;xs:el</w:t>
      </w:r>
      <w:r>
        <w:rPr>
          <w:lang w:val="en-US"/>
        </w:rPr>
        <w:t>ement name="entry" type="mcvideosc</w:t>
      </w:r>
      <w:r w:rsidRPr="00C10C41">
        <w:rPr>
          <w:lang w:val="en-US"/>
        </w:rPr>
        <w:t>:EntryType"/&gt;</w:t>
      </w:r>
    </w:p>
    <w:p w14:paraId="7167F59F" w14:textId="77777777" w:rsidR="00D37B92" w:rsidRPr="00C10C41" w:rsidRDefault="00D37B92" w:rsidP="00D37B92">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3C46C72E" w14:textId="77777777" w:rsidR="00D37B92" w:rsidRPr="00C10C41" w:rsidRDefault="00D37B92" w:rsidP="00D37B92">
      <w:pPr>
        <w:pStyle w:val="PL"/>
        <w:rPr>
          <w:lang w:val="en-US"/>
        </w:rPr>
      </w:pPr>
      <w:r w:rsidRPr="00C10C41">
        <w:rPr>
          <w:lang w:val="en-US"/>
        </w:rPr>
        <w:t xml:space="preserve">      &lt;xs:any namespace="##other" processContents="lax" minOccurs="0" maxOccurs="unbounded"/&gt;</w:t>
      </w:r>
    </w:p>
    <w:p w14:paraId="0253F147" w14:textId="77777777" w:rsidR="00D37B92" w:rsidRPr="00964F35" w:rsidRDefault="00D37B92" w:rsidP="00D37B92">
      <w:pPr>
        <w:pStyle w:val="PL"/>
        <w:rPr>
          <w:lang w:val="fr-FR"/>
        </w:rPr>
      </w:pPr>
      <w:r w:rsidRPr="00C10C41">
        <w:rPr>
          <w:lang w:val="en-US"/>
        </w:rPr>
        <w:t xml:space="preserve">    </w:t>
      </w:r>
      <w:r w:rsidRPr="00964F35">
        <w:rPr>
          <w:lang w:val="fr-FR"/>
        </w:rPr>
        <w:t>&lt;/xs:choice&gt;</w:t>
      </w:r>
    </w:p>
    <w:p w14:paraId="695BE1CB" w14:textId="77777777" w:rsidR="00D37B92" w:rsidRPr="00964F35" w:rsidRDefault="00D37B92" w:rsidP="00D37B92">
      <w:pPr>
        <w:pStyle w:val="PL"/>
        <w:rPr>
          <w:lang w:val="fr-FR"/>
        </w:rPr>
      </w:pPr>
      <w:r w:rsidRPr="00964F35">
        <w:rPr>
          <w:lang w:val="fr-FR"/>
        </w:rPr>
        <w:t xml:space="preserve">    &lt;xs:attribute ref="xml:lang"/&gt;</w:t>
      </w:r>
    </w:p>
    <w:p w14:paraId="04F22103" w14:textId="77777777" w:rsidR="00D37B92" w:rsidRPr="00753816" w:rsidRDefault="00D37B92" w:rsidP="00D37B92">
      <w:pPr>
        <w:pStyle w:val="PL"/>
        <w:rPr>
          <w:lang w:val="en-US"/>
        </w:rPr>
      </w:pPr>
      <w:r w:rsidRPr="00964F35">
        <w:rPr>
          <w:lang w:val="fr-FR"/>
        </w:rPr>
        <w:t xml:space="preserve">    </w:t>
      </w:r>
      <w:r w:rsidRPr="00753816">
        <w:rPr>
          <w:lang w:val="en-US"/>
        </w:rPr>
        <w:t>&lt;xs:attributeGroup ref="mcvideosc:IndexType"/&gt;</w:t>
      </w:r>
    </w:p>
    <w:p w14:paraId="57E928A9" w14:textId="77777777" w:rsidR="00D37B92" w:rsidRPr="00753816" w:rsidRDefault="00D37B92" w:rsidP="00D37B92">
      <w:pPr>
        <w:pStyle w:val="PL"/>
        <w:rPr>
          <w:lang w:val="en-US"/>
        </w:rPr>
      </w:pPr>
      <w:r w:rsidRPr="00753816">
        <w:rPr>
          <w:lang w:val="en-US"/>
        </w:rPr>
        <w:t xml:space="preserve">    &lt;xs:anyAttribute namespace="##any" processContents="lax"/&gt;</w:t>
      </w:r>
    </w:p>
    <w:p w14:paraId="26C9BA8E" w14:textId="77777777" w:rsidR="00D37B92" w:rsidRPr="00753816" w:rsidRDefault="00D37B92" w:rsidP="00D37B92">
      <w:pPr>
        <w:pStyle w:val="PL"/>
        <w:rPr>
          <w:lang w:val="en-US"/>
        </w:rPr>
      </w:pPr>
      <w:r w:rsidRPr="00753816">
        <w:rPr>
          <w:lang w:val="en-US"/>
        </w:rPr>
        <w:t xml:space="preserve">  &lt;/xs:complexType&gt;</w:t>
      </w:r>
    </w:p>
    <w:p w14:paraId="2406A74A" w14:textId="77777777" w:rsidR="00D37B92" w:rsidRPr="00753816" w:rsidRDefault="00D37B92" w:rsidP="00D37B92">
      <w:pPr>
        <w:pStyle w:val="PL"/>
        <w:rPr>
          <w:lang w:val="en-US"/>
        </w:rPr>
      </w:pPr>
    </w:p>
    <w:p w14:paraId="2E4C8339" w14:textId="77777777" w:rsidR="00D37B92" w:rsidRPr="00753816" w:rsidRDefault="00D37B92" w:rsidP="00D37B92">
      <w:pPr>
        <w:pStyle w:val="PL"/>
        <w:rPr>
          <w:lang w:val="en-US"/>
        </w:rPr>
      </w:pPr>
      <w:r w:rsidRPr="00753816">
        <w:rPr>
          <w:lang w:val="en-US"/>
        </w:rPr>
        <w:t xml:space="preserve">  &lt;xs:complexType name="EntryType"&gt;</w:t>
      </w:r>
    </w:p>
    <w:p w14:paraId="4852E42B" w14:textId="77777777" w:rsidR="00D37B92" w:rsidRPr="00753816" w:rsidRDefault="00D37B92" w:rsidP="00D37B92">
      <w:pPr>
        <w:pStyle w:val="PL"/>
        <w:rPr>
          <w:lang w:val="en-US"/>
        </w:rPr>
      </w:pPr>
      <w:r w:rsidRPr="00753816">
        <w:rPr>
          <w:lang w:val="en-US"/>
        </w:rPr>
        <w:t xml:space="preserve">    &lt;xs:sequence&gt;</w:t>
      </w:r>
    </w:p>
    <w:p w14:paraId="2F0823E2" w14:textId="77777777" w:rsidR="00D37B92" w:rsidRPr="00753816" w:rsidRDefault="00D37B92" w:rsidP="00D37B92">
      <w:pPr>
        <w:pStyle w:val="PL"/>
        <w:rPr>
          <w:lang w:val="en-US"/>
        </w:rPr>
      </w:pPr>
      <w:r w:rsidRPr="00753816">
        <w:rPr>
          <w:lang w:val="en-US"/>
        </w:rPr>
        <w:t xml:space="preserve">      &lt;xs:element name="uri-entry" type="xs:anyURI"/&gt;</w:t>
      </w:r>
    </w:p>
    <w:p w14:paraId="66555BE8" w14:textId="77777777" w:rsidR="00D37B92" w:rsidRPr="00C10C41" w:rsidRDefault="00D37B92" w:rsidP="00D37B92">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73B3C612" w14:textId="77777777" w:rsidR="00D37B92" w:rsidRPr="00C10C41" w:rsidRDefault="00D37B92" w:rsidP="00D37B92">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52C284DE" w14:textId="77777777" w:rsidR="00D37B92" w:rsidRPr="00C10C41" w:rsidRDefault="00D37B92" w:rsidP="00D37B92">
      <w:pPr>
        <w:pStyle w:val="PL"/>
        <w:rPr>
          <w:lang w:val="en-US"/>
        </w:rPr>
      </w:pPr>
      <w:r w:rsidRPr="00C10C41">
        <w:rPr>
          <w:lang w:val="en-US"/>
        </w:rPr>
        <w:t xml:space="preserve">      &lt;xs:any namespace="##other" processContents="lax" minOccurs="0" maxOccurs="unbounded"/&gt;</w:t>
      </w:r>
    </w:p>
    <w:p w14:paraId="0B701AE2" w14:textId="77777777" w:rsidR="00D37B92" w:rsidRPr="00C10C41" w:rsidRDefault="00D37B92" w:rsidP="00D37B92">
      <w:pPr>
        <w:pStyle w:val="PL"/>
        <w:rPr>
          <w:lang w:val="en-US"/>
        </w:rPr>
      </w:pPr>
      <w:r w:rsidRPr="00C10C41">
        <w:rPr>
          <w:lang w:val="en-US"/>
        </w:rPr>
        <w:t xml:space="preserve">    &lt;/xs:sequence&gt;</w:t>
      </w:r>
    </w:p>
    <w:p w14:paraId="66C40898" w14:textId="77777777" w:rsidR="00D37B92" w:rsidRPr="00C10C41" w:rsidRDefault="00D37B92" w:rsidP="00D37B92">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098AADC7" w14:textId="77777777" w:rsidR="00D37B92" w:rsidRPr="00C10C41" w:rsidRDefault="00D37B92" w:rsidP="00D37B92">
      <w:pPr>
        <w:pStyle w:val="PL"/>
        <w:rPr>
          <w:lang w:val="en-US"/>
        </w:rPr>
      </w:pPr>
      <w:r w:rsidRPr="00C10C41">
        <w:rPr>
          <w:lang w:val="en-US"/>
        </w:rPr>
        <w:t xml:space="preserve">    &lt;xs:anyAttribute namespace="##any" processContents="lax"/&gt;</w:t>
      </w:r>
    </w:p>
    <w:p w14:paraId="283956C1" w14:textId="77777777" w:rsidR="00D37B92" w:rsidRDefault="00D37B92" w:rsidP="00D37B92">
      <w:pPr>
        <w:pStyle w:val="PL"/>
        <w:rPr>
          <w:lang w:val="en-US"/>
        </w:rPr>
      </w:pPr>
      <w:r w:rsidRPr="00C10C41">
        <w:rPr>
          <w:lang w:val="en-US"/>
        </w:rPr>
        <w:t xml:space="preserve">  &lt;/xs:complexType&gt;</w:t>
      </w:r>
    </w:p>
    <w:p w14:paraId="3AC1EB14" w14:textId="77777777" w:rsidR="00D37B92" w:rsidRDefault="00D37B92" w:rsidP="00D37B92">
      <w:pPr>
        <w:pStyle w:val="PL"/>
        <w:rPr>
          <w:lang w:val="en-US"/>
        </w:rPr>
      </w:pPr>
    </w:p>
    <w:p w14:paraId="3C642440" w14:textId="77777777" w:rsidR="00D37B92" w:rsidRPr="000839FB" w:rsidRDefault="00D37B92" w:rsidP="00D37B92">
      <w:pPr>
        <w:pStyle w:val="PL"/>
        <w:rPr>
          <w:lang w:val="en-US"/>
        </w:rPr>
      </w:pPr>
      <w:r w:rsidRPr="000839FB">
        <w:rPr>
          <w:lang w:val="en-US"/>
        </w:rPr>
        <w:t xml:space="preserve">  &lt;xs:attributeGroup name="IndexType"&gt;</w:t>
      </w:r>
    </w:p>
    <w:p w14:paraId="68CF77C0" w14:textId="77777777" w:rsidR="00D37B92" w:rsidRPr="000839FB" w:rsidRDefault="00D37B92" w:rsidP="00D37B92">
      <w:pPr>
        <w:pStyle w:val="PL"/>
        <w:rPr>
          <w:lang w:val="en-US"/>
        </w:rPr>
      </w:pPr>
      <w:r w:rsidRPr="000839FB">
        <w:rPr>
          <w:lang w:val="en-US"/>
        </w:rPr>
        <w:t xml:space="preserve">    &lt;xs:attribute name="index" type="xs:token"/&gt;</w:t>
      </w:r>
    </w:p>
    <w:p w14:paraId="7A31EC0B" w14:textId="77777777" w:rsidR="00D37B92" w:rsidRDefault="00D37B92" w:rsidP="00D37B92">
      <w:pPr>
        <w:pStyle w:val="PL"/>
        <w:rPr>
          <w:lang w:val="en-US"/>
        </w:rPr>
      </w:pPr>
      <w:r w:rsidRPr="000839FB">
        <w:rPr>
          <w:lang w:val="en-US"/>
        </w:rPr>
        <w:t xml:space="preserve">  &lt;/xs:attributeGroup&gt;</w:t>
      </w:r>
    </w:p>
    <w:p w14:paraId="68396664" w14:textId="77777777" w:rsidR="00D37B92" w:rsidRDefault="00D37B92" w:rsidP="00D37B92">
      <w:pPr>
        <w:pStyle w:val="PL"/>
        <w:rPr>
          <w:lang w:val="en-US"/>
        </w:rPr>
      </w:pPr>
    </w:p>
    <w:p w14:paraId="7D1A0907" w14:textId="77777777" w:rsidR="00D37B92" w:rsidRPr="00E60E9A" w:rsidRDefault="00D37B92" w:rsidP="00D37B92">
      <w:pPr>
        <w:pStyle w:val="PL"/>
        <w:rPr>
          <w:lang w:val="en-US"/>
        </w:rPr>
      </w:pPr>
      <w:r w:rsidRPr="00E60E9A">
        <w:rPr>
          <w:lang w:val="en-US"/>
        </w:rPr>
        <w:t xml:space="preserve">  &lt;xs:complexType name="DisplayNameElementType"&gt;</w:t>
      </w:r>
    </w:p>
    <w:p w14:paraId="6AD957AA" w14:textId="77777777" w:rsidR="00D37B92" w:rsidRPr="00180950" w:rsidRDefault="00D37B92" w:rsidP="00D37B92">
      <w:pPr>
        <w:pStyle w:val="PL"/>
        <w:rPr>
          <w:lang w:val="fr-FR"/>
        </w:rPr>
      </w:pPr>
      <w:r w:rsidRPr="00E60E9A">
        <w:rPr>
          <w:lang w:val="en-US"/>
        </w:rPr>
        <w:t xml:space="preserve">    </w:t>
      </w:r>
      <w:r w:rsidRPr="00180950">
        <w:rPr>
          <w:lang w:val="fr-FR"/>
        </w:rPr>
        <w:t>&lt;xs:simpleContent&gt;</w:t>
      </w:r>
    </w:p>
    <w:p w14:paraId="2F04F3FE" w14:textId="77777777" w:rsidR="00D37B92" w:rsidRPr="00964F35" w:rsidRDefault="00D37B92" w:rsidP="00D37B92">
      <w:pPr>
        <w:pStyle w:val="PL"/>
        <w:rPr>
          <w:lang w:val="fr-FR"/>
        </w:rPr>
      </w:pPr>
      <w:r w:rsidRPr="00180950">
        <w:rPr>
          <w:lang w:val="fr-FR"/>
        </w:rPr>
        <w:t xml:space="preserve">      </w:t>
      </w:r>
      <w:r w:rsidRPr="00964F35">
        <w:rPr>
          <w:lang w:val="fr-FR"/>
        </w:rPr>
        <w:t>&lt;xs:extension base="xs:string"&gt;</w:t>
      </w:r>
    </w:p>
    <w:p w14:paraId="6C112C04" w14:textId="77777777" w:rsidR="00D37B92" w:rsidRPr="00964F35" w:rsidRDefault="00D37B92" w:rsidP="00D37B92">
      <w:pPr>
        <w:pStyle w:val="PL"/>
        <w:rPr>
          <w:lang w:val="fr-FR"/>
        </w:rPr>
      </w:pPr>
      <w:r w:rsidRPr="00964F35">
        <w:rPr>
          <w:lang w:val="fr-FR"/>
        </w:rPr>
        <w:t xml:space="preserve">        &lt;xs:attribute ref="xml:lang"/&gt;</w:t>
      </w:r>
    </w:p>
    <w:p w14:paraId="69D28000" w14:textId="77777777" w:rsidR="00D37B92" w:rsidRPr="00E60E9A" w:rsidRDefault="00D37B92" w:rsidP="00D37B92">
      <w:pPr>
        <w:pStyle w:val="PL"/>
        <w:rPr>
          <w:lang w:val="en-US"/>
        </w:rPr>
      </w:pPr>
      <w:r w:rsidRPr="00964F35">
        <w:rPr>
          <w:lang w:val="fr-FR"/>
        </w:rPr>
        <w:t xml:space="preserve">        </w:t>
      </w:r>
      <w:r w:rsidRPr="00E60E9A">
        <w:rPr>
          <w:lang w:val="en-US"/>
        </w:rPr>
        <w:t>&lt;xs:anyAttribute namespace="##any" processContents="lax"/&gt;</w:t>
      </w:r>
    </w:p>
    <w:p w14:paraId="4B85653A" w14:textId="77777777" w:rsidR="00D37B92" w:rsidRPr="00964F35" w:rsidRDefault="00D37B92" w:rsidP="00D37B92">
      <w:pPr>
        <w:pStyle w:val="PL"/>
        <w:rPr>
          <w:lang w:val="fr-FR"/>
        </w:rPr>
      </w:pPr>
      <w:r w:rsidRPr="00E60E9A">
        <w:rPr>
          <w:lang w:val="en-US"/>
        </w:rPr>
        <w:t xml:space="preserve">      </w:t>
      </w:r>
      <w:r w:rsidRPr="00964F35">
        <w:rPr>
          <w:lang w:val="fr-FR"/>
        </w:rPr>
        <w:t>&lt;/xs:extension&gt;</w:t>
      </w:r>
    </w:p>
    <w:p w14:paraId="57894B1E" w14:textId="77777777" w:rsidR="00D37B92" w:rsidRPr="00964F35" w:rsidRDefault="00D37B92" w:rsidP="00D37B92">
      <w:pPr>
        <w:pStyle w:val="PL"/>
        <w:rPr>
          <w:lang w:val="fr-FR"/>
        </w:rPr>
      </w:pPr>
      <w:r w:rsidRPr="00964F35">
        <w:rPr>
          <w:lang w:val="fr-FR"/>
        </w:rPr>
        <w:t xml:space="preserve">    &lt;/xs:simpleContent&gt;</w:t>
      </w:r>
    </w:p>
    <w:p w14:paraId="4913B110" w14:textId="77777777" w:rsidR="00D37B92" w:rsidRPr="00964F35" w:rsidRDefault="00D37B92" w:rsidP="00D37B92">
      <w:pPr>
        <w:pStyle w:val="PL"/>
        <w:rPr>
          <w:lang w:val="fr-FR"/>
        </w:rPr>
      </w:pPr>
      <w:r w:rsidRPr="00964F35">
        <w:rPr>
          <w:lang w:val="fr-FR"/>
        </w:rPr>
        <w:t xml:space="preserve">  &lt;/xs:complexType&gt;</w:t>
      </w:r>
    </w:p>
    <w:p w14:paraId="137C939F" w14:textId="77777777" w:rsidR="00D37B92" w:rsidRPr="005A5608" w:rsidRDefault="00D37B92" w:rsidP="00D37B92">
      <w:pPr>
        <w:pStyle w:val="PL"/>
        <w:ind w:firstLine="195"/>
        <w:rPr>
          <w:lang w:val="fr-FR"/>
        </w:rPr>
      </w:pPr>
    </w:p>
    <w:p w14:paraId="2D380850" w14:textId="77777777" w:rsidR="00D37B92" w:rsidRDefault="00D37B92" w:rsidP="00D37B92">
      <w:pPr>
        <w:pStyle w:val="PL"/>
      </w:pPr>
      <w:r w:rsidRPr="00C578A6">
        <w:rPr>
          <w:lang w:val="fr-FR"/>
        </w:rPr>
        <w:t xml:space="preserve">  </w:t>
      </w:r>
      <w:r>
        <w:t>&lt;xs:complexType name="broadcast-groupType"&gt;</w:t>
      </w:r>
    </w:p>
    <w:p w14:paraId="59A3BED3" w14:textId="77777777" w:rsidR="00D37B92" w:rsidRDefault="00D37B92" w:rsidP="00D37B92">
      <w:pPr>
        <w:pStyle w:val="PL"/>
      </w:pPr>
      <w:r>
        <w:t xml:space="preserve">    &lt;xs:sequence&gt;</w:t>
      </w:r>
    </w:p>
    <w:p w14:paraId="79DC95B7" w14:textId="77777777" w:rsidR="00D37B92" w:rsidRDefault="00D37B92" w:rsidP="00D37B92">
      <w:pPr>
        <w:pStyle w:val="PL"/>
      </w:pPr>
      <w:r>
        <w:t xml:space="preserve">      &lt;xs:element name="num-levels-group-hierarchy" type="xs:unsignedShort" minOccurs="0"/&gt;</w:t>
      </w:r>
    </w:p>
    <w:p w14:paraId="1E68915B" w14:textId="77777777" w:rsidR="00D37B92" w:rsidRDefault="00D37B92" w:rsidP="00D37B92">
      <w:pPr>
        <w:pStyle w:val="PL"/>
      </w:pPr>
      <w:r>
        <w:t xml:space="preserve">      &lt;xs:element name="num-levels-user-hierarchy" type="xs:unsignedShort" minOccurs="0"/&gt;</w:t>
      </w:r>
    </w:p>
    <w:p w14:paraId="2C9D1DE9" w14:textId="77777777" w:rsidR="00D37B92" w:rsidRPr="00DC50C1" w:rsidRDefault="00D37B92" w:rsidP="00D37B9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229142EC" w14:textId="77777777" w:rsidR="00D37B92" w:rsidRDefault="00D37B92" w:rsidP="00D37B92">
      <w:pPr>
        <w:pStyle w:val="PL"/>
      </w:pPr>
      <w:r>
        <w:t xml:space="preserve">      &lt;xs:any namespace="##other" processContents="lax" minOccurs="0" maxOccurs="unbounded"/&gt;</w:t>
      </w:r>
    </w:p>
    <w:p w14:paraId="39C111F4" w14:textId="77777777" w:rsidR="00D37B92" w:rsidRDefault="00D37B92" w:rsidP="00D37B92">
      <w:pPr>
        <w:pStyle w:val="PL"/>
      </w:pPr>
      <w:r>
        <w:t xml:space="preserve">    &lt;/xs:sequence&gt;</w:t>
      </w:r>
    </w:p>
    <w:p w14:paraId="3EDA9CA6" w14:textId="77777777" w:rsidR="00D37B92" w:rsidRDefault="00D37B92" w:rsidP="00D37B92">
      <w:pPr>
        <w:pStyle w:val="PL"/>
      </w:pPr>
      <w:r>
        <w:t xml:space="preserve">    &lt;xs:anyAttribute namespace="##any" processContents="lax"/&gt;</w:t>
      </w:r>
    </w:p>
    <w:p w14:paraId="63B8726E" w14:textId="77777777" w:rsidR="00D37B92" w:rsidRDefault="00D37B92" w:rsidP="00D37B92">
      <w:pPr>
        <w:pStyle w:val="PL"/>
      </w:pPr>
      <w:r>
        <w:t xml:space="preserve">  &lt;/xs:complexType&gt;</w:t>
      </w:r>
    </w:p>
    <w:p w14:paraId="360AD5E8" w14:textId="77777777" w:rsidR="00D37B92" w:rsidRDefault="00D37B92" w:rsidP="00D37B92">
      <w:pPr>
        <w:pStyle w:val="PL"/>
      </w:pPr>
    </w:p>
    <w:p w14:paraId="58BCE6FE" w14:textId="77777777" w:rsidR="00D37B92" w:rsidRDefault="00D37B92" w:rsidP="00D37B92">
      <w:pPr>
        <w:pStyle w:val="PL"/>
      </w:pPr>
      <w:r>
        <w:t xml:space="preserve">  &lt;xs:complexType name="default-prose-per-packet-priorityType"&gt;</w:t>
      </w:r>
    </w:p>
    <w:p w14:paraId="61F68393" w14:textId="77777777" w:rsidR="00D37B92" w:rsidRDefault="00D37B92" w:rsidP="00D37B92">
      <w:pPr>
        <w:pStyle w:val="PL"/>
      </w:pPr>
      <w:r>
        <w:t xml:space="preserve">    &lt;xs:sequence&gt;</w:t>
      </w:r>
    </w:p>
    <w:p w14:paraId="49228E6B" w14:textId="77777777" w:rsidR="00D37B92" w:rsidRDefault="00D37B92" w:rsidP="00D37B92">
      <w:pPr>
        <w:pStyle w:val="PL"/>
      </w:pPr>
      <w:r>
        <w:t xml:space="preserve">      &lt;xs:element name="mcvideo-private-call-signalling" type="xs:unsignedShort" minOccurs="0"/&gt;</w:t>
      </w:r>
    </w:p>
    <w:p w14:paraId="4DBE8DEA" w14:textId="77777777" w:rsidR="00D37B92" w:rsidRDefault="00D37B92" w:rsidP="00D37B92">
      <w:pPr>
        <w:pStyle w:val="PL"/>
      </w:pPr>
      <w:r>
        <w:t xml:space="preserve">      &lt;xs:element name="mcvideo-private-call-media" type="xs:unsignedShort" minOccurs="0"/&gt;</w:t>
      </w:r>
    </w:p>
    <w:p w14:paraId="22572B31" w14:textId="77777777" w:rsidR="00D37B92" w:rsidRDefault="00D37B92" w:rsidP="00D37B92">
      <w:pPr>
        <w:pStyle w:val="PL"/>
      </w:pPr>
      <w:r>
        <w:t xml:space="preserve">      &lt;xs:element name="mcvideo-emergency-private-call-signalling" type="xs:unsignedShort" minOccurs="0"/&gt;</w:t>
      </w:r>
    </w:p>
    <w:p w14:paraId="0520C0D5" w14:textId="77777777" w:rsidR="00D37B92" w:rsidRDefault="00D37B92" w:rsidP="00D37B92">
      <w:pPr>
        <w:pStyle w:val="PL"/>
      </w:pPr>
      <w:r>
        <w:t xml:space="preserve">      &lt;xs:element name="mcvideo-emergency-private-call-media" type="xs:unsignedShort" minOccurs="0"/&gt;</w:t>
      </w:r>
    </w:p>
    <w:p w14:paraId="54927089" w14:textId="77777777" w:rsidR="00D37B92" w:rsidRPr="00DC50C1" w:rsidRDefault="00D37B92" w:rsidP="00D37B9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0F42AB6" w14:textId="77777777" w:rsidR="00D37B92" w:rsidRDefault="00D37B92" w:rsidP="00D37B92">
      <w:pPr>
        <w:pStyle w:val="PL"/>
      </w:pPr>
      <w:r>
        <w:t xml:space="preserve">      &lt;xs:any namespace="##other" processContents="lax" minOccurs="0" maxOccurs="unbounded"/&gt;</w:t>
      </w:r>
    </w:p>
    <w:p w14:paraId="02175406" w14:textId="77777777" w:rsidR="00D37B92" w:rsidRDefault="00D37B92" w:rsidP="00D37B92">
      <w:pPr>
        <w:pStyle w:val="PL"/>
      </w:pPr>
      <w:r>
        <w:t xml:space="preserve">    &lt;/xs:sequence&gt;</w:t>
      </w:r>
    </w:p>
    <w:p w14:paraId="53FF1DBB" w14:textId="77777777" w:rsidR="00D37B92" w:rsidRDefault="00D37B92" w:rsidP="00D37B92">
      <w:pPr>
        <w:pStyle w:val="PL"/>
      </w:pPr>
      <w:r>
        <w:t xml:space="preserve">    &lt;xs:anyAttribute namespace="##any" processContents="lax"/&gt;</w:t>
      </w:r>
    </w:p>
    <w:p w14:paraId="7D246793" w14:textId="77777777" w:rsidR="00D37B92" w:rsidRDefault="00D37B92" w:rsidP="00D37B92">
      <w:pPr>
        <w:pStyle w:val="PL"/>
      </w:pPr>
      <w:r>
        <w:t xml:space="preserve">  &lt;/xs:complexType&gt;</w:t>
      </w:r>
    </w:p>
    <w:p w14:paraId="78A65EAC" w14:textId="77777777" w:rsidR="00D37B92" w:rsidRDefault="00D37B92" w:rsidP="00D37B92">
      <w:pPr>
        <w:pStyle w:val="PL"/>
      </w:pPr>
    </w:p>
    <w:p w14:paraId="218AD875" w14:textId="77777777" w:rsidR="00D37B92" w:rsidRDefault="00D37B92" w:rsidP="00D37B92">
      <w:pPr>
        <w:pStyle w:val="PL"/>
      </w:pPr>
      <w:r>
        <w:t xml:space="preserve">  &lt;xs:complexType name="private-callType"&gt;</w:t>
      </w:r>
    </w:p>
    <w:p w14:paraId="669ED09A" w14:textId="77777777" w:rsidR="00D37B92" w:rsidRDefault="00D37B92" w:rsidP="00D37B92">
      <w:pPr>
        <w:pStyle w:val="PL"/>
      </w:pPr>
      <w:r>
        <w:t xml:space="preserve">    &lt;xs:sequence&gt;</w:t>
      </w:r>
    </w:p>
    <w:p w14:paraId="75B58473" w14:textId="77777777" w:rsidR="00D37B92" w:rsidRDefault="00D37B92" w:rsidP="00D37B92">
      <w:pPr>
        <w:pStyle w:val="PL"/>
      </w:pPr>
      <w:r>
        <w:t xml:space="preserve">      &lt;xs:element name="mcvideo-max-duration" type="xs:duration" minOccurs="0"/&gt;</w:t>
      </w:r>
    </w:p>
    <w:p w14:paraId="4FA72E2E" w14:textId="77777777" w:rsidR="00D37B92" w:rsidRPr="00DC50C1" w:rsidRDefault="00D37B92" w:rsidP="00D37B9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BA38508" w14:textId="77777777" w:rsidR="00D37B92" w:rsidRDefault="00D37B92" w:rsidP="00D37B92">
      <w:pPr>
        <w:pStyle w:val="PL"/>
      </w:pPr>
      <w:r>
        <w:t xml:space="preserve">      &lt;xs:any namespace="##other" processContents="lax" minOccurs="0" maxOccurs="unbounded"/&gt;</w:t>
      </w:r>
    </w:p>
    <w:p w14:paraId="2B337A72" w14:textId="77777777" w:rsidR="00D37B92" w:rsidRDefault="00D37B92" w:rsidP="00D37B92">
      <w:pPr>
        <w:pStyle w:val="PL"/>
      </w:pPr>
      <w:r>
        <w:t xml:space="preserve">    &lt;/xs:sequence&gt;</w:t>
      </w:r>
    </w:p>
    <w:p w14:paraId="70ED2886" w14:textId="77777777" w:rsidR="00D37B92" w:rsidRDefault="00D37B92" w:rsidP="00D37B92">
      <w:pPr>
        <w:pStyle w:val="PL"/>
      </w:pPr>
      <w:r>
        <w:t xml:space="preserve">    &lt;xs:anyAttribute namespace="##any" processContents="lax"/&gt;</w:t>
      </w:r>
    </w:p>
    <w:p w14:paraId="553896F6" w14:textId="77777777" w:rsidR="00D37B92" w:rsidRDefault="00D37B92" w:rsidP="00D37B92">
      <w:pPr>
        <w:pStyle w:val="PL"/>
      </w:pPr>
      <w:r>
        <w:t xml:space="preserve">  &lt;/xs:complexType&gt;</w:t>
      </w:r>
    </w:p>
    <w:p w14:paraId="770445FD" w14:textId="77777777" w:rsidR="00D37B92" w:rsidRDefault="00D37B92" w:rsidP="00D37B92">
      <w:pPr>
        <w:pStyle w:val="PL"/>
      </w:pPr>
    </w:p>
    <w:p w14:paraId="79FDE6F4" w14:textId="77777777" w:rsidR="00D37B92" w:rsidRPr="00163DC2" w:rsidRDefault="00D37B92" w:rsidP="00D37B92">
      <w:pPr>
        <w:pStyle w:val="PL"/>
        <w:rPr>
          <w:lang w:val="en-US"/>
        </w:rPr>
      </w:pPr>
      <w:r>
        <w:rPr>
          <w:lang w:val="en-US"/>
        </w:rPr>
        <w:t xml:space="preserve">  &lt;</w:t>
      </w:r>
      <w:r w:rsidRPr="00163DC2">
        <w:rPr>
          <w:lang w:val="en-US"/>
        </w:rPr>
        <w:t>xs:simpleType name="priorityhierarchyType"&gt;</w:t>
      </w:r>
    </w:p>
    <w:p w14:paraId="1C921C26" w14:textId="77777777" w:rsidR="00D37B92" w:rsidRPr="00163DC2" w:rsidRDefault="00D37B92" w:rsidP="00D37B92">
      <w:pPr>
        <w:pStyle w:val="PL"/>
        <w:rPr>
          <w:lang w:val="en-US"/>
        </w:rPr>
      </w:pPr>
      <w:r w:rsidRPr="00163DC2">
        <w:rPr>
          <w:lang w:val="en-US"/>
        </w:rPr>
        <w:t xml:space="preserve">    &lt;xs:restriction base="xs:unsignedShort"&gt;</w:t>
      </w:r>
    </w:p>
    <w:p w14:paraId="2C4E9ADF" w14:textId="77777777" w:rsidR="00D37B92" w:rsidRPr="00163DC2" w:rsidRDefault="00D37B92" w:rsidP="00D37B92">
      <w:pPr>
        <w:pStyle w:val="PL"/>
        <w:rPr>
          <w:lang w:val="en-US"/>
        </w:rPr>
      </w:pPr>
      <w:r w:rsidRPr="00163DC2">
        <w:rPr>
          <w:lang w:val="en-US"/>
        </w:rPr>
        <w:t xml:space="preserve">      &lt;xs:minInclusive value="4"/&gt;</w:t>
      </w:r>
    </w:p>
    <w:p w14:paraId="5E983846" w14:textId="77777777" w:rsidR="00D37B92" w:rsidRPr="00163DC2" w:rsidRDefault="00D37B92" w:rsidP="00D37B92">
      <w:pPr>
        <w:pStyle w:val="PL"/>
        <w:rPr>
          <w:lang w:val="en-US"/>
        </w:rPr>
      </w:pPr>
      <w:r w:rsidRPr="00163DC2">
        <w:rPr>
          <w:lang w:val="en-US"/>
        </w:rPr>
        <w:t xml:space="preserve">      &lt;xs:maxInclusive value="256"/&gt;</w:t>
      </w:r>
    </w:p>
    <w:p w14:paraId="10B3B86A" w14:textId="77777777" w:rsidR="00D37B92" w:rsidRPr="00163DC2" w:rsidRDefault="00D37B92" w:rsidP="00D37B92">
      <w:pPr>
        <w:pStyle w:val="PL"/>
        <w:rPr>
          <w:lang w:val="en-US"/>
        </w:rPr>
      </w:pPr>
      <w:r w:rsidRPr="00163DC2">
        <w:rPr>
          <w:lang w:val="en-US"/>
        </w:rPr>
        <w:t xml:space="preserve">    &lt;/xs:restriction&gt;</w:t>
      </w:r>
    </w:p>
    <w:p w14:paraId="59B66BF6" w14:textId="77777777" w:rsidR="00D37B92" w:rsidRPr="00163DC2" w:rsidRDefault="00D37B92" w:rsidP="00D37B92">
      <w:pPr>
        <w:pStyle w:val="PL"/>
        <w:rPr>
          <w:lang w:val="en-US"/>
        </w:rPr>
      </w:pPr>
      <w:r w:rsidRPr="00163DC2">
        <w:rPr>
          <w:lang w:val="en-US"/>
        </w:rPr>
        <w:t xml:space="preserve">  &lt;/xs:simpleType&gt;</w:t>
      </w:r>
    </w:p>
    <w:p w14:paraId="465891B6" w14:textId="77777777" w:rsidR="00D37B92" w:rsidRDefault="00D37B92" w:rsidP="00D37B92">
      <w:pPr>
        <w:pStyle w:val="PL"/>
      </w:pPr>
    </w:p>
    <w:p w14:paraId="4EDAC8AF" w14:textId="77777777" w:rsidR="00D37B92" w:rsidRPr="0073469F" w:rsidRDefault="00D37B92" w:rsidP="00D37B92">
      <w:pPr>
        <w:pStyle w:val="PL"/>
      </w:pPr>
      <w:r w:rsidRPr="0073469F">
        <w:t xml:space="preserve">  &lt;xs:complexType name="</w:t>
      </w:r>
      <w:r>
        <w:t>signalling-protection</w:t>
      </w:r>
      <w:r w:rsidRPr="00CB4D03">
        <w:t>Type</w:t>
      </w:r>
      <w:r w:rsidRPr="0073469F">
        <w:t>"&gt;</w:t>
      </w:r>
    </w:p>
    <w:p w14:paraId="3A51CC0C" w14:textId="77777777" w:rsidR="00D37B92" w:rsidRDefault="00D37B92" w:rsidP="00D37B92">
      <w:pPr>
        <w:pStyle w:val="PL"/>
      </w:pPr>
      <w:r>
        <w:t xml:space="preserve">    &lt;xs:sequence&gt;</w:t>
      </w:r>
    </w:p>
    <w:p w14:paraId="6F0DC677" w14:textId="77777777" w:rsidR="00D37B92" w:rsidRDefault="00D37B92" w:rsidP="00D37B92">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E83C8D3" w14:textId="77777777" w:rsidR="00D37B92" w:rsidRDefault="00D37B92" w:rsidP="00D37B92">
      <w:pPr>
        <w:pStyle w:val="PL"/>
      </w:pPr>
      <w:r w:rsidRPr="00CB4D03">
        <w:t xml:space="preserve">      &lt;xs:element name="</w:t>
      </w:r>
      <w:r>
        <w:t>integrity-protection</w:t>
      </w:r>
      <w:r w:rsidRPr="00CB4D03">
        <w:t>" type="xs:</w:t>
      </w:r>
      <w:r>
        <w:t>boolean" minOccurs="0" default="true"</w:t>
      </w:r>
      <w:r w:rsidRPr="00CB4D03">
        <w:t>/&gt;</w:t>
      </w:r>
    </w:p>
    <w:p w14:paraId="20BC41C3" w14:textId="77777777" w:rsidR="00D37B92" w:rsidRPr="00DC50C1" w:rsidRDefault="00D37B92" w:rsidP="00D37B92">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1339A19" w14:textId="77777777" w:rsidR="00D37B92" w:rsidRDefault="00D37B92" w:rsidP="00D37B92">
      <w:pPr>
        <w:pStyle w:val="PL"/>
      </w:pPr>
      <w:r>
        <w:t xml:space="preserve">      &lt;xs:any namespace="##other" processContents="lax" minOccurs="0" maxOccurs="unbounded"/&gt;</w:t>
      </w:r>
    </w:p>
    <w:p w14:paraId="63AB9D20" w14:textId="77777777" w:rsidR="00D37B92" w:rsidRDefault="00D37B92" w:rsidP="00D37B92">
      <w:pPr>
        <w:pStyle w:val="PL"/>
      </w:pPr>
      <w:r>
        <w:t xml:space="preserve">    &lt;/xs:sequence&gt;</w:t>
      </w:r>
    </w:p>
    <w:p w14:paraId="49B7D221" w14:textId="77777777" w:rsidR="00D37B92" w:rsidRDefault="00D37B92" w:rsidP="00D37B92">
      <w:pPr>
        <w:pStyle w:val="PL"/>
      </w:pPr>
      <w:r>
        <w:t xml:space="preserve">    &lt;xs:anyAttribute namespace="##any" processContents="lax"/&gt;</w:t>
      </w:r>
    </w:p>
    <w:p w14:paraId="2C051F58" w14:textId="77777777" w:rsidR="00D37B92" w:rsidRDefault="00D37B92" w:rsidP="00D37B92">
      <w:pPr>
        <w:pStyle w:val="PL"/>
      </w:pPr>
      <w:r>
        <w:t xml:space="preserve">  &lt;/xs:complexType&gt;</w:t>
      </w:r>
    </w:p>
    <w:p w14:paraId="5B904743" w14:textId="77777777" w:rsidR="00D37B92" w:rsidRPr="00DB3AF3" w:rsidRDefault="00D37B92" w:rsidP="00D37B92">
      <w:pPr>
        <w:pStyle w:val="PL"/>
        <w:rPr>
          <w:lang w:val="en-US"/>
        </w:rPr>
      </w:pPr>
    </w:p>
    <w:p w14:paraId="490ABC71" w14:textId="77777777" w:rsidR="00D37B92" w:rsidRPr="0073469F" w:rsidRDefault="00D37B92" w:rsidP="00D37B92">
      <w:pPr>
        <w:pStyle w:val="PL"/>
      </w:pPr>
      <w:r w:rsidRPr="00DB3AF3">
        <w:rPr>
          <w:lang w:val="en-US"/>
        </w:rPr>
        <w:t xml:space="preserve">  </w:t>
      </w:r>
      <w:r w:rsidRPr="0073469F">
        <w:t>&lt;xs:complexType name="</w:t>
      </w:r>
      <w:r>
        <w:t>server-protection</w:t>
      </w:r>
      <w:r w:rsidRPr="00CB4D03">
        <w:t>Type</w:t>
      </w:r>
      <w:r w:rsidRPr="0073469F">
        <w:t>"&gt;</w:t>
      </w:r>
    </w:p>
    <w:p w14:paraId="3BEC127E" w14:textId="77777777" w:rsidR="00D37B92" w:rsidRDefault="00D37B92" w:rsidP="00D37B92">
      <w:pPr>
        <w:pStyle w:val="PL"/>
      </w:pPr>
      <w:r>
        <w:t xml:space="preserve">    &lt;xs:sequence&gt;</w:t>
      </w:r>
    </w:p>
    <w:p w14:paraId="6A8E44A3" w14:textId="77777777" w:rsidR="00D37B92" w:rsidRDefault="00D37B92" w:rsidP="00D37B92">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6EEC0B63" w14:textId="77777777" w:rsidR="00D37B92" w:rsidRDefault="00D37B92" w:rsidP="00D37B92">
      <w:pPr>
        <w:pStyle w:val="PL"/>
      </w:pPr>
      <w:r w:rsidRPr="00CB4D03">
        <w:t xml:space="preserve">      &lt;xs:element name="</w:t>
      </w:r>
      <w:r>
        <w:t>allow-transmission-control-protection</w:t>
      </w:r>
      <w:r w:rsidRPr="00CB4D03">
        <w:t>" type="xs:</w:t>
      </w:r>
      <w:r>
        <w:t>boolean" minOccurs="0" default="true"</w:t>
      </w:r>
      <w:r w:rsidRPr="00CB4D03">
        <w:t>/&gt;</w:t>
      </w:r>
    </w:p>
    <w:p w14:paraId="707DBD90" w14:textId="77777777" w:rsidR="00D37B92" w:rsidRPr="00DC50C1" w:rsidRDefault="00D37B92" w:rsidP="00D37B92">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2DE2D08" w14:textId="77777777" w:rsidR="00D37B92" w:rsidRDefault="00D37B92" w:rsidP="00D37B92">
      <w:pPr>
        <w:pStyle w:val="PL"/>
      </w:pPr>
      <w:r>
        <w:t xml:space="preserve">      &lt;xs:any namespace="##other" processContents="lax" minOccurs="0" maxOccurs="unbounded"/&gt;</w:t>
      </w:r>
    </w:p>
    <w:p w14:paraId="40725F27" w14:textId="77777777" w:rsidR="00D37B92" w:rsidRDefault="00D37B92" w:rsidP="00D37B92">
      <w:pPr>
        <w:pStyle w:val="PL"/>
      </w:pPr>
      <w:r>
        <w:t xml:space="preserve">    &lt;/xs:sequence&gt;</w:t>
      </w:r>
    </w:p>
    <w:p w14:paraId="7EB92D70" w14:textId="77777777" w:rsidR="00D37B92" w:rsidRDefault="00D37B92" w:rsidP="00D37B92">
      <w:pPr>
        <w:pStyle w:val="PL"/>
      </w:pPr>
      <w:r>
        <w:t xml:space="preserve">    &lt;xs:anyAttribute namespace="##any" processContents="lax"/&gt;</w:t>
      </w:r>
    </w:p>
    <w:p w14:paraId="21110C76" w14:textId="77777777" w:rsidR="00D37B92" w:rsidRDefault="00D37B92" w:rsidP="00D37B92">
      <w:pPr>
        <w:pStyle w:val="PL"/>
      </w:pPr>
      <w:r>
        <w:t xml:space="preserve">  &lt;/xs:complexType&gt;</w:t>
      </w:r>
    </w:p>
    <w:p w14:paraId="2617DE90" w14:textId="77777777" w:rsidR="00D37B92" w:rsidRDefault="00D37B92" w:rsidP="00D37B92">
      <w:pPr>
        <w:pStyle w:val="PL"/>
      </w:pPr>
    </w:p>
    <w:p w14:paraId="7CC21007" w14:textId="77777777" w:rsidR="00D37B92" w:rsidRPr="007728BA" w:rsidRDefault="00D37B92" w:rsidP="00D37B92">
      <w:pPr>
        <w:pStyle w:val="PL"/>
      </w:pPr>
      <w:r>
        <w:t xml:space="preserve">  </w:t>
      </w:r>
      <w:r w:rsidRPr="007728BA">
        <w:t>&lt;xs:complexType name="</w:t>
      </w:r>
      <w:r>
        <w:t>resource-priorityType</w:t>
      </w:r>
      <w:r w:rsidRPr="007728BA">
        <w:t>"&gt;</w:t>
      </w:r>
    </w:p>
    <w:p w14:paraId="3BEDD4F4" w14:textId="77777777" w:rsidR="00D37B92" w:rsidRPr="007728BA" w:rsidRDefault="00D37B92" w:rsidP="00D37B92">
      <w:pPr>
        <w:pStyle w:val="PL"/>
      </w:pPr>
      <w:r>
        <w:t xml:space="preserve">    </w:t>
      </w:r>
      <w:r w:rsidRPr="007728BA">
        <w:t>&lt;xs:sequence&gt;</w:t>
      </w:r>
    </w:p>
    <w:p w14:paraId="2E0F6A96" w14:textId="77777777" w:rsidR="00D37B92" w:rsidRDefault="00D37B92" w:rsidP="00D37B92">
      <w:pPr>
        <w:pStyle w:val="PL"/>
      </w:pPr>
      <w:r w:rsidRPr="00CB4D03">
        <w:t xml:space="preserve">      </w:t>
      </w:r>
      <w:r w:rsidRPr="007728BA">
        <w:t>&lt;xs:element name="</w:t>
      </w:r>
      <w:r>
        <w:t>resource-priority-namespace</w:t>
      </w:r>
      <w:r w:rsidRPr="007728BA">
        <w:t>" type="</w:t>
      </w:r>
      <w:r>
        <w:t>xs:string</w:t>
      </w:r>
      <w:r w:rsidRPr="007728BA">
        <w:t>"/&gt;</w:t>
      </w:r>
    </w:p>
    <w:p w14:paraId="2078BD15" w14:textId="77777777" w:rsidR="00D37B92" w:rsidRDefault="00D37B92" w:rsidP="00D37B92">
      <w:pPr>
        <w:pStyle w:val="PL"/>
      </w:pPr>
      <w:r w:rsidRPr="00CB4D03">
        <w:t xml:space="preserve">      </w:t>
      </w:r>
      <w:r w:rsidRPr="007728BA">
        <w:t>&lt;xs:element name="</w:t>
      </w:r>
      <w:r>
        <w:t>resource-priority-priority" type=</w:t>
      </w:r>
      <w:r w:rsidRPr="007728BA">
        <w:t>"xs:</w:t>
      </w:r>
      <w:r>
        <w:t>string</w:t>
      </w:r>
      <w:r w:rsidRPr="007728BA">
        <w:t>"</w:t>
      </w:r>
      <w:r>
        <w:t>/&gt;</w:t>
      </w:r>
    </w:p>
    <w:p w14:paraId="52FA9822" w14:textId="77777777" w:rsidR="00D37B92" w:rsidRPr="007728BA" w:rsidRDefault="00D37B92" w:rsidP="00D37B92">
      <w:pPr>
        <w:pStyle w:val="PL"/>
      </w:pPr>
      <w:r w:rsidRPr="00336D95">
        <w:rPr>
          <w:lang w:val="en-US"/>
        </w:rPr>
        <w:t xml:space="preserve">      &lt;xs:element name="anyExt" type="</w:t>
      </w:r>
      <w:r>
        <w:rPr>
          <w:lang w:val="en-US"/>
        </w:rPr>
        <w:t>mcvideosc:</w:t>
      </w:r>
      <w:r w:rsidRPr="00336D95">
        <w:rPr>
          <w:lang w:val="en-US"/>
        </w:rPr>
        <w:t>anyExtType" minOccurs="0"/&gt;</w:t>
      </w:r>
    </w:p>
    <w:p w14:paraId="72AB3175" w14:textId="77777777" w:rsidR="00D37B92" w:rsidRPr="007728BA" w:rsidRDefault="00D37B92" w:rsidP="00D37B92">
      <w:pPr>
        <w:pStyle w:val="PL"/>
      </w:pPr>
      <w:r w:rsidRPr="00CB4D03">
        <w:t xml:space="preserve">      </w:t>
      </w:r>
      <w:r w:rsidRPr="007728BA">
        <w:t>&lt;xs:any namespace="##other" processContents="lax"</w:t>
      </w:r>
      <w:r>
        <w:t xml:space="preserve"> minOccurs="0" maxOccurs="unbounded"</w:t>
      </w:r>
      <w:r w:rsidRPr="007728BA">
        <w:t>/&gt;</w:t>
      </w:r>
    </w:p>
    <w:p w14:paraId="2C953EEE" w14:textId="77777777" w:rsidR="00D37B92" w:rsidRPr="00163DC2" w:rsidRDefault="00D37B92" w:rsidP="00D37B92">
      <w:pPr>
        <w:pStyle w:val="PL"/>
      </w:pPr>
      <w:r>
        <w:t xml:space="preserve">    </w:t>
      </w:r>
      <w:r w:rsidRPr="00163DC2">
        <w:t>&lt;/xs:sequence&gt;</w:t>
      </w:r>
    </w:p>
    <w:p w14:paraId="749BF9D0" w14:textId="77777777" w:rsidR="00D37B92" w:rsidRPr="00BA48E5" w:rsidRDefault="00D37B92" w:rsidP="00D37B92">
      <w:pPr>
        <w:pStyle w:val="PL"/>
        <w:rPr>
          <w:lang w:val="en-US"/>
        </w:rPr>
      </w:pPr>
      <w:r w:rsidRPr="00BA48E5">
        <w:rPr>
          <w:lang w:val="en-US"/>
        </w:rPr>
        <w:t xml:space="preserve">    &lt;xs:anyAttribute </w:t>
      </w:r>
      <w:r>
        <w:t xml:space="preserve">namespace="##any" </w:t>
      </w:r>
      <w:r w:rsidRPr="00BA48E5">
        <w:rPr>
          <w:lang w:val="en-US"/>
        </w:rPr>
        <w:t>processContents="lax"/&gt;</w:t>
      </w:r>
    </w:p>
    <w:p w14:paraId="1ECB9A19" w14:textId="77777777" w:rsidR="00D37B92" w:rsidRPr="00163DC2" w:rsidRDefault="00D37B92" w:rsidP="00D37B92">
      <w:pPr>
        <w:pStyle w:val="PL"/>
      </w:pPr>
      <w:r w:rsidRPr="00BA48E5">
        <w:rPr>
          <w:lang w:val="en-US"/>
        </w:rPr>
        <w:t xml:space="preserve">  </w:t>
      </w:r>
      <w:r w:rsidRPr="00163DC2">
        <w:t>&lt;/xs:complexType&gt;</w:t>
      </w:r>
    </w:p>
    <w:p w14:paraId="03E37C8A" w14:textId="77777777" w:rsidR="00D37B92" w:rsidRPr="00196CF1" w:rsidRDefault="00D37B92" w:rsidP="00D37B92">
      <w:pPr>
        <w:pStyle w:val="PL"/>
        <w:rPr>
          <w:lang w:val="en-US"/>
        </w:rPr>
      </w:pPr>
    </w:p>
    <w:p w14:paraId="492D6A3D" w14:textId="77777777" w:rsidR="00D37B92" w:rsidRPr="0073469F" w:rsidRDefault="00D37B92" w:rsidP="00D37B92">
      <w:pPr>
        <w:pStyle w:val="PL"/>
      </w:pPr>
      <w:r w:rsidRPr="00196CF1">
        <w:rPr>
          <w:lang w:val="en-US"/>
        </w:rPr>
        <w:t xml:space="preserve">  </w:t>
      </w:r>
      <w:r w:rsidRPr="0073469F">
        <w:t>&lt;xs:complexType name="anyExtType"&gt;</w:t>
      </w:r>
    </w:p>
    <w:p w14:paraId="6E517129" w14:textId="77777777" w:rsidR="00D37B92" w:rsidRPr="0073469F" w:rsidRDefault="00D37B92" w:rsidP="00D37B92">
      <w:pPr>
        <w:pStyle w:val="PL"/>
      </w:pPr>
      <w:r w:rsidRPr="0073469F">
        <w:t xml:space="preserve">    &lt;xs:sequence&gt;</w:t>
      </w:r>
    </w:p>
    <w:p w14:paraId="456F2B47" w14:textId="77777777" w:rsidR="00D37B92" w:rsidRPr="0073469F" w:rsidRDefault="00D37B92" w:rsidP="00D37B92">
      <w:pPr>
        <w:pStyle w:val="PL"/>
      </w:pPr>
      <w:r w:rsidRPr="0073469F">
        <w:t xml:space="preserve">      &lt;xs:any namespace="##any" processContents="lax" minOccurs="0" maxOccurs="unbounded"/&gt;</w:t>
      </w:r>
    </w:p>
    <w:p w14:paraId="54DC2686" w14:textId="77777777" w:rsidR="00D37B92" w:rsidRPr="0073469F" w:rsidRDefault="00D37B92" w:rsidP="00D37B92">
      <w:pPr>
        <w:pStyle w:val="PL"/>
      </w:pPr>
      <w:r w:rsidRPr="0073469F">
        <w:t xml:space="preserve">    &lt;/xs:sequence&gt;</w:t>
      </w:r>
    </w:p>
    <w:p w14:paraId="1CBEB374" w14:textId="77777777" w:rsidR="00D37B92" w:rsidRDefault="00D37B92" w:rsidP="00D37B92">
      <w:pPr>
        <w:pStyle w:val="PL"/>
      </w:pPr>
      <w:r w:rsidRPr="0073469F">
        <w:t xml:space="preserve">  &lt;/xs:complexType&gt;</w:t>
      </w:r>
    </w:p>
    <w:p w14:paraId="23C22AB7" w14:textId="77777777" w:rsidR="001A5C3F" w:rsidRDefault="001A5C3F" w:rsidP="001A5C3F">
      <w:pPr>
        <w:pStyle w:val="PL"/>
        <w:rPr>
          <w:ins w:id="89" w:author="Ericsson" w:date="2023-09-27T11:06:00Z"/>
        </w:rPr>
      </w:pPr>
    </w:p>
    <w:p w14:paraId="6AED730A" w14:textId="77777777" w:rsidR="001A5C3F" w:rsidRDefault="001A5C3F" w:rsidP="001A5C3F">
      <w:pPr>
        <w:pStyle w:val="PL"/>
        <w:rPr>
          <w:ins w:id="90" w:author="Ericsson" w:date="2023-09-27T11:06:00Z"/>
        </w:rPr>
      </w:pPr>
      <w:ins w:id="91" w:author="Ericsson" w:date="2023-09-27T11:06:00Z">
        <w:r>
          <w:t xml:space="preserve">  &lt;xs:complexType name="UriListType"&gt;</w:t>
        </w:r>
      </w:ins>
    </w:p>
    <w:p w14:paraId="32632831" w14:textId="77777777" w:rsidR="001A5C3F" w:rsidRDefault="001A5C3F" w:rsidP="001A5C3F">
      <w:pPr>
        <w:pStyle w:val="PL"/>
        <w:rPr>
          <w:ins w:id="92" w:author="Ericsson" w:date="2023-09-27T11:06:00Z"/>
        </w:rPr>
      </w:pPr>
      <w:ins w:id="93" w:author="Ericsson" w:date="2023-09-27T11:06:00Z">
        <w:r>
          <w:t xml:space="preserve">    &lt;xs:sequence&gt;</w:t>
        </w:r>
      </w:ins>
    </w:p>
    <w:p w14:paraId="2109A676" w14:textId="77777777" w:rsidR="001A5C3F" w:rsidRDefault="001A5C3F" w:rsidP="001A5C3F">
      <w:pPr>
        <w:pStyle w:val="PL"/>
        <w:rPr>
          <w:ins w:id="94" w:author="Ericsson" w:date="2023-09-27T11:06:00Z"/>
        </w:rPr>
      </w:pPr>
      <w:ins w:id="95" w:author="Ericsson" w:date="2023-09-27T11:06:00Z">
        <w:r>
          <w:t xml:space="preserve">      &lt;xs:element name="UriEntry" type="xs:anyURI" maxOccurs="unbounded"/&gt;</w:t>
        </w:r>
      </w:ins>
    </w:p>
    <w:p w14:paraId="0A43BB5C" w14:textId="77777777" w:rsidR="001A5C3F" w:rsidRDefault="001A5C3F" w:rsidP="001A5C3F">
      <w:pPr>
        <w:pStyle w:val="PL"/>
        <w:rPr>
          <w:ins w:id="96" w:author="Ericsson" w:date="2023-09-27T11:06:00Z"/>
        </w:rPr>
      </w:pPr>
      <w:ins w:id="97" w:author="Ericsson" w:date="2023-09-27T11:06:00Z">
        <w:r>
          <w:t xml:space="preserve">      &lt;xs:any processContents="lax" minOccurs="0" maxOccurs="unbounded" namespace="##other"/&gt;</w:t>
        </w:r>
      </w:ins>
    </w:p>
    <w:p w14:paraId="63777EA1" w14:textId="77777777" w:rsidR="001A5C3F" w:rsidRDefault="001A5C3F" w:rsidP="001A5C3F">
      <w:pPr>
        <w:pStyle w:val="PL"/>
        <w:rPr>
          <w:ins w:id="98" w:author="Ericsson" w:date="2023-09-27T11:06:00Z"/>
        </w:rPr>
      </w:pPr>
      <w:ins w:id="99" w:author="Ericsson" w:date="2023-09-27T11:06:00Z">
        <w:r>
          <w:t xml:space="preserve">      &lt;xs:element name="anyExt" type="mcvideosc:anyExtType" minOccurs="0"/&gt;</w:t>
        </w:r>
      </w:ins>
    </w:p>
    <w:p w14:paraId="7A41C7E4" w14:textId="77777777" w:rsidR="001A5C3F" w:rsidRDefault="001A5C3F" w:rsidP="001A5C3F">
      <w:pPr>
        <w:pStyle w:val="PL"/>
        <w:rPr>
          <w:ins w:id="100" w:author="Ericsson" w:date="2023-09-27T11:06:00Z"/>
        </w:rPr>
      </w:pPr>
      <w:ins w:id="101" w:author="Ericsson" w:date="2023-09-27T11:06:00Z">
        <w:r>
          <w:t xml:space="preserve">    &lt;/xs:sequence&gt;</w:t>
        </w:r>
      </w:ins>
    </w:p>
    <w:p w14:paraId="5AF73BA3" w14:textId="5FBB2FBD" w:rsidR="00D37B92" w:rsidRDefault="001A5C3F" w:rsidP="00D37B92">
      <w:pPr>
        <w:pStyle w:val="PL"/>
      </w:pPr>
      <w:ins w:id="102" w:author="Ericsson" w:date="2023-09-27T11:06:00Z">
        <w:r>
          <w:t xml:space="preserve">  &lt;/xs:complexType&gt;</w:t>
        </w:r>
      </w:ins>
    </w:p>
    <w:p w14:paraId="59B7B587" w14:textId="77777777" w:rsidR="00D37B92" w:rsidRDefault="00D37B92" w:rsidP="00D37B92">
      <w:pPr>
        <w:pStyle w:val="PL"/>
      </w:pPr>
      <w:r>
        <w:t>&lt;/xs:schema&gt;</w:t>
      </w:r>
    </w:p>
    <w:p w14:paraId="77BBE9A9" w14:textId="77777777" w:rsidR="00D37B92" w:rsidRPr="008C37D5" w:rsidRDefault="00D37B92" w:rsidP="00D37B92">
      <w:pPr>
        <w:pStyle w:val="PL"/>
      </w:pPr>
    </w:p>
    <w:p w14:paraId="0B24F83B" w14:textId="77777777" w:rsidR="00D003B7" w:rsidRDefault="00D003B7" w:rsidP="00D003B7"/>
    <w:p w14:paraId="2453A0E3" w14:textId="77777777" w:rsidR="00D003B7" w:rsidRPr="006B5418" w:rsidRDefault="00D003B7" w:rsidP="00D00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854F0A" w14:textId="77777777" w:rsidR="009645E3" w:rsidRDefault="009645E3" w:rsidP="009645E3">
      <w:pPr>
        <w:pStyle w:val="Heading4"/>
      </w:pPr>
      <w:bookmarkStart w:id="103" w:name="_Toc20212441"/>
      <w:bookmarkStart w:id="104" w:name="_Toc27731796"/>
      <w:bookmarkStart w:id="105" w:name="_Toc36127574"/>
      <w:bookmarkStart w:id="106" w:name="_Toc45214680"/>
      <w:bookmarkStart w:id="107" w:name="_Toc51937819"/>
      <w:bookmarkStart w:id="108" w:name="_Toc51938128"/>
      <w:bookmarkStart w:id="109" w:name="_Toc92291315"/>
      <w:bookmarkStart w:id="110" w:name="_Toc146296207"/>
      <w:r>
        <w:t>9.4.2.7</w:t>
      </w:r>
      <w:r w:rsidRPr="00345011">
        <w:tab/>
        <w:t>Data Semantics</w:t>
      </w:r>
      <w:bookmarkEnd w:id="103"/>
      <w:bookmarkEnd w:id="104"/>
      <w:bookmarkEnd w:id="105"/>
      <w:bookmarkEnd w:id="106"/>
      <w:bookmarkEnd w:id="107"/>
      <w:bookmarkEnd w:id="108"/>
      <w:bookmarkEnd w:id="109"/>
      <w:bookmarkEnd w:id="110"/>
    </w:p>
    <w:p w14:paraId="53360880" w14:textId="77777777" w:rsidR="009645E3" w:rsidRDefault="009645E3" w:rsidP="009645E3">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AF0F67B" w14:textId="77777777" w:rsidR="009645E3" w:rsidRDefault="009645E3" w:rsidP="009645E3">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692CC0AC" w14:textId="77777777" w:rsidR="009645E3" w:rsidRDefault="009645E3" w:rsidP="009645E3">
      <w:pPr>
        <w:rPr>
          <w:lang w:val="en-US"/>
        </w:rPr>
      </w:pPr>
      <w:r>
        <w:rPr>
          <w:lang w:val="en-US"/>
        </w:rPr>
        <w:t>The &lt;on-network&gt; element contains service configuration data for on-network service only.</w:t>
      </w:r>
    </w:p>
    <w:p w14:paraId="74E86737" w14:textId="77777777" w:rsidR="009645E3" w:rsidRDefault="009645E3" w:rsidP="009645E3">
      <w:pPr>
        <w:rPr>
          <w:lang w:val="en-US"/>
        </w:rPr>
      </w:pPr>
      <w:r>
        <w:rPr>
          <w:lang w:val="en-US"/>
        </w:rPr>
        <w:t>The &lt;off-network&gt; element contains service configuration data for off-network service only.</w:t>
      </w:r>
    </w:p>
    <w:p w14:paraId="12CC95EE" w14:textId="77777777" w:rsidR="009645E3" w:rsidRDefault="009645E3" w:rsidP="009645E3">
      <w:pPr>
        <w:rPr>
          <w:lang w:val="en-US"/>
        </w:rPr>
      </w:pPr>
      <w:r>
        <w:rPr>
          <w:lang w:val="en-US"/>
        </w:rPr>
        <w:t>In the &lt;common&gt; element:</w:t>
      </w:r>
    </w:p>
    <w:p w14:paraId="4DA08322" w14:textId="77777777" w:rsidR="009645E3" w:rsidRDefault="009645E3" w:rsidP="009645E3">
      <w:pPr>
        <w:pStyle w:val="B1"/>
        <w:rPr>
          <w:lang w:val="en-US"/>
        </w:rPr>
      </w:pPr>
      <w:r>
        <w:rPr>
          <w:lang w:val="en-US"/>
        </w:rPr>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 xml:space="preserve">as specified in </w:t>
      </w:r>
      <w:r>
        <w:rPr>
          <w:lang w:val="en-US"/>
        </w:rPr>
        <w:t>clause 14.2.9 of 3GPP TS 24.483 [4</w:t>
      </w:r>
      <w:proofErr w:type="gramStart"/>
      <w:r>
        <w:rPr>
          <w:lang w:val="en-US"/>
        </w:rPr>
        <w:t>];</w:t>
      </w:r>
      <w:proofErr w:type="gramEnd"/>
    </w:p>
    <w:p w14:paraId="21D3879F" w14:textId="77777777" w:rsidR="009645E3" w:rsidRDefault="009645E3" w:rsidP="009645E3">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 xml:space="preserve">as specified in </w:t>
      </w:r>
      <w:r>
        <w:rPr>
          <w:lang w:val="en-US"/>
        </w:rPr>
        <w:t>clause 14.2.7 of 3GPP TS 24.483 [4]; and</w:t>
      </w:r>
    </w:p>
    <w:p w14:paraId="4B069130" w14:textId="77777777" w:rsidR="009645E3" w:rsidRDefault="009645E3" w:rsidP="009645E3">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 xml:space="preserve">as specified in </w:t>
      </w:r>
      <w:r>
        <w:rPr>
          <w:lang w:val="en-US"/>
        </w:rPr>
        <w:t>clause 14.2.8 of 3GPP TS 24.483 [4</w:t>
      </w:r>
      <w:proofErr w:type="gramStart"/>
      <w:r>
        <w:rPr>
          <w:lang w:val="en-US"/>
        </w:rPr>
        <w:t>];</w:t>
      </w:r>
      <w:proofErr w:type="gramEnd"/>
    </w:p>
    <w:p w14:paraId="55FCC1A4" w14:textId="77777777" w:rsidR="009645E3" w:rsidRDefault="009645E3" w:rsidP="009645E3">
      <w:pPr>
        <w:rPr>
          <w:lang w:val="en-US"/>
        </w:rPr>
      </w:pPr>
      <w:r>
        <w:rPr>
          <w:lang w:val="en-US"/>
        </w:rPr>
        <w:t>In the &lt;on-network&gt; element:</w:t>
      </w:r>
    </w:p>
    <w:p w14:paraId="5C9D9D4C" w14:textId="77777777" w:rsidR="009645E3" w:rsidRDefault="009645E3" w:rsidP="009645E3">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w:t>
      </w:r>
      <w:proofErr w:type="gramStart"/>
      <w:r>
        <w:rPr>
          <w:lang w:val="en-US"/>
        </w:rPr>
        <w:t>server;</w:t>
      </w:r>
      <w:proofErr w:type="gramEnd"/>
    </w:p>
    <w:p w14:paraId="25A85BF4" w14:textId="77777777" w:rsidR="009645E3" w:rsidRDefault="009645E3" w:rsidP="009645E3">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w:t>
      </w:r>
      <w:proofErr w:type="gramStart"/>
      <w:r>
        <w:rPr>
          <w:lang w:val="en-US"/>
        </w:rPr>
        <w:t>server;</w:t>
      </w:r>
      <w:proofErr w:type="gramEnd"/>
    </w:p>
    <w:p w14:paraId="46DC7655" w14:textId="77777777" w:rsidR="009645E3" w:rsidRDefault="009645E3" w:rsidP="009645E3">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w:t>
      </w:r>
      <w:proofErr w:type="gramStart"/>
      <w:r>
        <w:rPr>
          <w:lang w:val="en-US"/>
        </w:rPr>
        <w:t>servers;</w:t>
      </w:r>
      <w:proofErr w:type="gramEnd"/>
    </w:p>
    <w:p w14:paraId="12B47ACA" w14:textId="77777777" w:rsidR="009645E3" w:rsidRDefault="009645E3" w:rsidP="009645E3">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w:t>
      </w:r>
      <w:proofErr w:type="gramStart"/>
      <w:r>
        <w:rPr>
          <w:lang w:val="en-US"/>
        </w:rPr>
        <w:t>servers;</w:t>
      </w:r>
      <w:proofErr w:type="gramEnd"/>
    </w:p>
    <w:p w14:paraId="30D75E0B" w14:textId="77777777" w:rsidR="009645E3" w:rsidRPr="00DD0AC0" w:rsidRDefault="009645E3" w:rsidP="009645E3">
      <w:pPr>
        <w:pStyle w:val="NO"/>
        <w:rPr>
          <w:lang w:val="en-US"/>
        </w:rPr>
      </w:pPr>
      <w:r>
        <w:rPr>
          <w:lang w:val="en-US"/>
        </w:rPr>
        <w:t>NOTE 1:</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513F8A7C" w14:textId="77777777" w:rsidR="009645E3" w:rsidRDefault="009645E3" w:rsidP="009645E3">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 xml:space="preserve">emergency </w:t>
      </w:r>
      <w:proofErr w:type="gramStart"/>
      <w:r>
        <w:t>calls;</w:t>
      </w:r>
      <w:proofErr w:type="gramEnd"/>
    </w:p>
    <w:p w14:paraId="0DB0A39F" w14:textId="77777777" w:rsidR="009645E3" w:rsidRDefault="009645E3" w:rsidP="009645E3">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 xml:space="preserve">imminent peril </w:t>
      </w:r>
      <w:proofErr w:type="gramStart"/>
      <w:r>
        <w:t>calls;</w:t>
      </w:r>
      <w:proofErr w:type="gramEnd"/>
    </w:p>
    <w:p w14:paraId="4C81C5CE" w14:textId="77777777" w:rsidR="009645E3" w:rsidRPr="001D5EA6" w:rsidRDefault="009645E3" w:rsidP="009645E3">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 xml:space="preserve">imminent peril </w:t>
      </w:r>
      <w:proofErr w:type="gramStart"/>
      <w:r>
        <w:t>call;</w:t>
      </w:r>
      <w:proofErr w:type="gramEnd"/>
    </w:p>
    <w:p w14:paraId="298E4EC6" w14:textId="77777777" w:rsidR="009645E3" w:rsidRPr="00016D98" w:rsidRDefault="009645E3" w:rsidP="009645E3">
      <w:pPr>
        <w:pStyle w:val="B1"/>
        <w:rPr>
          <w:lang w:val="en-US"/>
        </w:rPr>
      </w:pPr>
      <w:r>
        <w:rPr>
          <w:lang w:val="en-US"/>
        </w:rPr>
        <w:t>8</w:t>
      </w:r>
      <w:r w:rsidRPr="00016D98">
        <w:rPr>
          <w:lang w:val="en-US"/>
        </w:rPr>
        <w:t>)</w:t>
      </w:r>
      <w:r w:rsidRPr="00016D98">
        <w:rPr>
          <w:lang w:val="en-US"/>
        </w:rPr>
        <w:tab/>
        <w:t xml:space="preserve">the &lt;functional-alias&gt;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anyURI</w:t>
      </w:r>
      <w:proofErr w:type="spellEnd"/>
      <w:r w:rsidRPr="00016D98">
        <w:rPr>
          <w:lang w:val="en-US"/>
        </w:rPr>
        <w:t xml:space="preserve">" and contains the identity of a functional </w:t>
      </w:r>
      <w:proofErr w:type="gramStart"/>
      <w:r w:rsidRPr="00016D98">
        <w:rPr>
          <w:lang w:val="en-US"/>
        </w:rPr>
        <w:t>alias;</w:t>
      </w:r>
      <w:proofErr w:type="gramEnd"/>
    </w:p>
    <w:p w14:paraId="5370BAB9" w14:textId="77777777" w:rsidR="009645E3" w:rsidRPr="00016D98" w:rsidRDefault="009645E3" w:rsidP="009645E3">
      <w:pPr>
        <w:pStyle w:val="B1"/>
        <w:rPr>
          <w:lang w:val="en-US"/>
        </w:rPr>
      </w:pPr>
      <w:r>
        <w:rPr>
          <w:lang w:val="en-US"/>
        </w:rPr>
        <w:t>9</w:t>
      </w:r>
      <w:r w:rsidRPr="00016D98">
        <w:rPr>
          <w:lang w:val="en-US"/>
        </w:rPr>
        <w:t>)</w:t>
      </w:r>
      <w:r w:rsidRPr="00016D98">
        <w:rPr>
          <w:lang w:val="en-US"/>
        </w:rPr>
        <w:tab/>
        <w:t xml:space="preserve">the &lt;max-simultaneous-activations&gt;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xml:space="preserve">" and contains the allowed number of </w:t>
      </w:r>
      <w:r w:rsidRPr="00016D98">
        <w:rPr>
          <w:lang w:val="en-US"/>
        </w:rPr>
        <w:lastRenderedPageBreak/>
        <w:t xml:space="preserve">concurrent activations that are allowed for the functional alias contained in the corresponding &lt;functional-alias&gt; </w:t>
      </w:r>
      <w:proofErr w:type="gramStart"/>
      <w:r w:rsidRPr="00016D98">
        <w:rPr>
          <w:lang w:val="en-US"/>
        </w:rPr>
        <w:t>element;</w:t>
      </w:r>
      <w:proofErr w:type="gramEnd"/>
    </w:p>
    <w:p w14:paraId="26B83F46" w14:textId="77777777" w:rsidR="009645E3" w:rsidRPr="00016D98" w:rsidRDefault="009645E3" w:rsidP="009645E3">
      <w:pPr>
        <w:pStyle w:val="B1"/>
        <w:rPr>
          <w:lang w:val="en-US"/>
        </w:rPr>
      </w:pPr>
      <w:r>
        <w:rPr>
          <w:lang w:val="en-US"/>
        </w:rPr>
        <w:t>10</w:t>
      </w:r>
      <w:r w:rsidRPr="00016D98">
        <w:rPr>
          <w:lang w:val="en-US"/>
        </w:rPr>
        <w:t>)</w:t>
      </w:r>
      <w:r w:rsidRPr="00016D98">
        <w:rPr>
          <w:lang w:val="en-US"/>
        </w:rPr>
        <w:tab/>
        <w:t xml:space="preserve">the &lt;allow-takeover&gt;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boolean</w:t>
      </w:r>
      <w:proofErr w:type="spellEnd"/>
      <w:r w:rsidRPr="00016D98">
        <w:rPr>
          <w:lang w:val="en-US"/>
        </w:rPr>
        <w:t>" and indicates whether take over by another MC</w:t>
      </w:r>
      <w:r>
        <w:rPr>
          <w:lang w:val="en-US"/>
        </w:rPr>
        <w:t>Video</w:t>
      </w:r>
      <w:r w:rsidRPr="00016D98">
        <w:rPr>
          <w:lang w:val="en-US"/>
        </w:rPr>
        <w:t xml:space="preserve"> user is allowed for a currently activated functional alias contained in the corresponding &lt;functional-alias&gt; </w:t>
      </w:r>
      <w:proofErr w:type="gramStart"/>
      <w:r w:rsidRPr="00016D98">
        <w:rPr>
          <w:lang w:val="en-US"/>
        </w:rPr>
        <w:t>element;</w:t>
      </w:r>
      <w:proofErr w:type="gramEnd"/>
    </w:p>
    <w:p w14:paraId="056021C5" w14:textId="77777777" w:rsidR="009645E3" w:rsidRPr="00016D98" w:rsidRDefault="009645E3" w:rsidP="009645E3">
      <w:pPr>
        <w:pStyle w:val="B1"/>
        <w:rPr>
          <w:lang w:val="en-US"/>
        </w:rPr>
      </w:pPr>
      <w:r>
        <w:rPr>
          <w:lang w:val="en-US"/>
        </w:rPr>
        <w:t>11</w:t>
      </w:r>
      <w:r w:rsidRPr="00016D98">
        <w:rPr>
          <w:lang w:val="en-US"/>
        </w:rPr>
        <w:t>)</w:t>
      </w:r>
      <w:r w:rsidRPr="00016D98">
        <w:rPr>
          <w:lang w:val="en-US"/>
        </w:rPr>
        <w:tab/>
        <w:t>the &lt;entry&gt; element of the &lt;</w:t>
      </w:r>
      <w:proofErr w:type="spellStart"/>
      <w:r>
        <w:rPr>
          <w:lang w:val="en-US"/>
        </w:rPr>
        <w:t>mcvideo</w:t>
      </w:r>
      <w:proofErr w:type="spellEnd"/>
      <w:r w:rsidRPr="00016D98">
        <w:rPr>
          <w:lang w:val="en-US"/>
        </w:rPr>
        <w:t xml:space="preserve">-user-list&gt;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entryType</w:t>
      </w:r>
      <w:proofErr w:type="spellEnd"/>
      <w:r w:rsidRPr="00016D98">
        <w:rPr>
          <w:lang w:val="en-US"/>
        </w:rPr>
        <w:t xml:space="preserv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w:t>
      </w:r>
      <w:proofErr w:type="gramStart"/>
      <w:r w:rsidRPr="00016D98">
        <w:rPr>
          <w:lang w:val="en-US"/>
        </w:rPr>
        <w:t>element;</w:t>
      </w:r>
      <w:proofErr w:type="gramEnd"/>
      <w:r w:rsidRPr="00016D98">
        <w:rPr>
          <w:lang w:val="en-US"/>
        </w:rPr>
        <w:t xml:space="preserve"> </w:t>
      </w:r>
    </w:p>
    <w:p w14:paraId="53FC4507" w14:textId="77777777" w:rsidR="009645E3" w:rsidRDefault="009645E3" w:rsidP="009645E3">
      <w:pPr>
        <w:pStyle w:val="B1"/>
        <w:rPr>
          <w:lang w:val="en-US"/>
        </w:rPr>
      </w:pPr>
      <w:r>
        <w:rPr>
          <w:lang w:val="en-US"/>
        </w:rPr>
        <w:t>12</w:t>
      </w:r>
      <w:r w:rsidRPr="00016D98">
        <w:rPr>
          <w:lang w:val="en-US"/>
        </w:rPr>
        <w:t>)</w:t>
      </w:r>
      <w:r w:rsidRPr="00016D98">
        <w:rPr>
          <w:lang w:val="en-US"/>
        </w:rPr>
        <w:tab/>
        <w:t xml:space="preserve">the &lt;functional-alias-priority&gt;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xml:space="preserve">" and indicates the relative priority level of the functional alias contained in the corresponding &lt;functional-alias&gt; </w:t>
      </w:r>
      <w:proofErr w:type="gramStart"/>
      <w:r w:rsidRPr="00016D98">
        <w:rPr>
          <w:lang w:val="en-US"/>
        </w:rPr>
        <w:t>element</w:t>
      </w:r>
      <w:r>
        <w:rPr>
          <w:lang w:val="en-US"/>
        </w:rPr>
        <w:t>;</w:t>
      </w:r>
      <w:proofErr w:type="gramEnd"/>
    </w:p>
    <w:p w14:paraId="0FF0FBCE" w14:textId="77777777" w:rsidR="009645E3" w:rsidRPr="000B70DE" w:rsidRDefault="009645E3" w:rsidP="009645E3">
      <w:pPr>
        <w:pStyle w:val="NO"/>
        <w:rPr>
          <w:lang w:eastAsia="ja-JP"/>
        </w:rPr>
      </w:pPr>
      <w:r>
        <w:t>NOTE 2:</w:t>
      </w:r>
      <w:r>
        <w:tab/>
        <w:t xml:space="preserve"> The usage of this parameter by the MCVideo server is up to implementation.</w:t>
      </w:r>
    </w:p>
    <w:p w14:paraId="2AF8D4A5" w14:textId="77777777" w:rsidR="009645E3" w:rsidRDefault="009645E3" w:rsidP="009645E3">
      <w:pPr>
        <w:pStyle w:val="B1"/>
      </w:pPr>
      <w:r>
        <w:t>13)</w:t>
      </w:r>
      <w:r>
        <w:tab/>
        <w:t>the &lt;max-simultaneous-authorizations&gt; element of the &lt;</w:t>
      </w:r>
      <w:proofErr w:type="spellStart"/>
      <w:r>
        <w:t>anyExt</w:t>
      </w:r>
      <w:proofErr w:type="spellEnd"/>
      <w:r>
        <w:t>&gt; element is of type "</w:t>
      </w:r>
      <w:proofErr w:type="spellStart"/>
      <w:r>
        <w:t>positiveInteger</w:t>
      </w:r>
      <w:proofErr w:type="spellEnd"/>
      <w:r>
        <w:t xml:space="preserve">" and indicates the maximum allowed number of simultaneous service authorizations for an MCVideo </w:t>
      </w:r>
      <w:proofErr w:type="gramStart"/>
      <w:r>
        <w:t>user;</w:t>
      </w:r>
      <w:proofErr w:type="gramEnd"/>
    </w:p>
    <w:p w14:paraId="27028A5F" w14:textId="77777777" w:rsidR="009645E3" w:rsidRDefault="009645E3" w:rsidP="009645E3">
      <w:pPr>
        <w:pStyle w:val="B1"/>
        <w:rPr>
          <w:lang w:val="en-US"/>
        </w:rPr>
      </w:pPr>
      <w:r>
        <w:t>14)</w:t>
      </w:r>
      <w:r>
        <w:tab/>
        <w:t xml:space="preserve">the </w:t>
      </w:r>
      <w:r>
        <w:rPr>
          <w:lang w:val="en-US"/>
        </w:rPr>
        <w:t>&lt;</w:t>
      </w:r>
      <w:r w:rsidRPr="003D20E6">
        <w:rPr>
          <w:lang w:val="en-US"/>
        </w:rPr>
        <w:t>allow-</w:t>
      </w:r>
      <w:proofErr w:type="spellStart"/>
      <w:r w:rsidRPr="003D20E6">
        <w:rPr>
          <w:lang w:val="en-US"/>
        </w:rPr>
        <w:t>adhoc</w:t>
      </w:r>
      <w:proofErr w:type="spellEnd"/>
      <w:r w:rsidRPr="003D20E6">
        <w:rPr>
          <w:lang w:val="en-US"/>
        </w:rPr>
        <w:t>-group-call</w:t>
      </w:r>
      <w:r>
        <w:rPr>
          <w:lang w:val="en-US"/>
        </w:rPr>
        <w:t>-support&gt;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indicates whether on-network </w:t>
      </w:r>
      <w:proofErr w:type="spellStart"/>
      <w:r>
        <w:rPr>
          <w:lang w:val="en-US"/>
        </w:rPr>
        <w:t>adhoc</w:t>
      </w:r>
      <w:proofErr w:type="spellEnd"/>
      <w:r>
        <w:rPr>
          <w:lang w:val="en-US"/>
        </w:rPr>
        <w:t xml:space="preserve"> group calls support enabled or disabled, which corresponds to the "</w:t>
      </w:r>
      <w:proofErr w:type="spellStart"/>
      <w:r>
        <w:rPr>
          <w:lang w:val="en-US"/>
        </w:rPr>
        <w:t>AllowA</w:t>
      </w:r>
      <w:r w:rsidRPr="003D20E6">
        <w:rPr>
          <w:lang w:val="en-US"/>
        </w:rPr>
        <w:t>dhoc</w:t>
      </w:r>
      <w:r>
        <w:rPr>
          <w:lang w:val="en-US"/>
        </w:rPr>
        <w:t>G</w:t>
      </w:r>
      <w:r w:rsidRPr="003D20E6">
        <w:rPr>
          <w:lang w:val="en-US"/>
        </w:rPr>
        <w:t>roup</w:t>
      </w:r>
      <w:r>
        <w:rPr>
          <w:lang w:val="en-US"/>
        </w:rPr>
        <w:t>C</w:t>
      </w:r>
      <w:r w:rsidRPr="003D20E6">
        <w:rPr>
          <w:lang w:val="en-US"/>
        </w:rPr>
        <w:t>all</w:t>
      </w:r>
      <w:proofErr w:type="spellEnd"/>
      <w:r>
        <w:rPr>
          <w:lang w:val="en-US"/>
        </w:rPr>
        <w:t>" element as specified in clause 14.2.22 of 3GPP TS 24.483 [4</w:t>
      </w:r>
      <w:proofErr w:type="gramStart"/>
      <w:r>
        <w:rPr>
          <w:lang w:val="en-US"/>
        </w:rPr>
        <w:t>];</w:t>
      </w:r>
      <w:proofErr w:type="gramEnd"/>
    </w:p>
    <w:p w14:paraId="27831C7B" w14:textId="77777777" w:rsidR="009645E3" w:rsidRDefault="009645E3" w:rsidP="009645E3">
      <w:pPr>
        <w:pStyle w:val="B1"/>
        <w:rPr>
          <w:lang w:val="en-US"/>
        </w:rPr>
      </w:pPr>
      <w:r>
        <w:t>15)</w:t>
      </w:r>
      <w:r>
        <w:tab/>
        <w:t xml:space="preserve">the </w:t>
      </w:r>
      <w:r>
        <w:rPr>
          <w:lang w:val="en-US"/>
        </w:rPr>
        <w:t>&lt;</w:t>
      </w:r>
      <w:r w:rsidRPr="0035515D">
        <w:rPr>
          <w:lang w:val="en-US"/>
        </w:rPr>
        <w:t>max-no-participants</w:t>
      </w:r>
      <w:r>
        <w:rPr>
          <w:lang w:val="en-US"/>
        </w:rPr>
        <w:t>&gt;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allowed number of participants of the </w:t>
      </w:r>
      <w:proofErr w:type="spellStart"/>
      <w:r>
        <w:rPr>
          <w:lang w:val="en-US"/>
        </w:rPr>
        <w:t>adhoc</w:t>
      </w:r>
      <w:proofErr w:type="spellEnd"/>
      <w:r>
        <w:rPr>
          <w:lang w:val="en-US"/>
        </w:rPr>
        <w:t xml:space="preserve"> group calls, which corresponds to the "</w:t>
      </w:r>
      <w:proofErr w:type="spellStart"/>
      <w:r>
        <w:rPr>
          <w:lang w:val="en-US"/>
        </w:rPr>
        <w:t>MaxN</w:t>
      </w:r>
      <w:r w:rsidRPr="0035515D">
        <w:rPr>
          <w:lang w:val="en-US"/>
        </w:rPr>
        <w:t>o</w:t>
      </w:r>
      <w:r>
        <w:rPr>
          <w:lang w:val="en-US"/>
        </w:rPr>
        <w:t>P</w:t>
      </w:r>
      <w:r w:rsidRPr="0035515D">
        <w:rPr>
          <w:lang w:val="en-US"/>
        </w:rPr>
        <w:t>articipants</w:t>
      </w:r>
      <w:proofErr w:type="spellEnd"/>
      <w:r>
        <w:rPr>
          <w:lang w:val="en-US"/>
        </w:rPr>
        <w:t>" element as specified in clause 14.2.23 of 3GPP TS 24.483 [4</w:t>
      </w:r>
      <w:proofErr w:type="gramStart"/>
      <w:r>
        <w:rPr>
          <w:lang w:val="en-US"/>
        </w:rPr>
        <w:t>];</w:t>
      </w:r>
      <w:proofErr w:type="gramEnd"/>
    </w:p>
    <w:p w14:paraId="6BE85679" w14:textId="77777777" w:rsidR="009645E3" w:rsidRDefault="009645E3" w:rsidP="009645E3">
      <w:pPr>
        <w:pStyle w:val="B1"/>
        <w:rPr>
          <w:lang w:val="en-US"/>
        </w:rPr>
      </w:pPr>
      <w:r>
        <w:t>16)</w:t>
      </w:r>
      <w:r>
        <w:tab/>
        <w:t xml:space="preserve">the </w:t>
      </w:r>
      <w:r>
        <w:rPr>
          <w:lang w:val="en-US"/>
        </w:rPr>
        <w:t>&lt;hang-time&gt;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w:t>
      </w:r>
      <w:proofErr w:type="spellStart"/>
      <w:r>
        <w:rPr>
          <w:lang w:val="en-US"/>
        </w:rPr>
        <w:t>adhoc</w:t>
      </w:r>
      <w:proofErr w:type="spellEnd"/>
      <w:r>
        <w:rPr>
          <w:lang w:val="en-US"/>
        </w:rPr>
        <w:t xml:space="preserve"> calls, which corresponds to the "</w:t>
      </w:r>
      <w:proofErr w:type="spellStart"/>
      <w:r>
        <w:rPr>
          <w:lang w:val="en-US"/>
        </w:rPr>
        <w:t>HangTime</w:t>
      </w:r>
      <w:proofErr w:type="spellEnd"/>
      <w:r>
        <w:rPr>
          <w:lang w:val="en-US"/>
        </w:rPr>
        <w:t>" element as specified in clause 14.2.24 of 3GPP TS 24.483 [4];</w:t>
      </w:r>
      <w:del w:id="111" w:author="Ericsson" w:date="2023-09-27T11:09:00Z">
        <w:r w:rsidDel="00E7738E">
          <w:rPr>
            <w:lang w:val="en-US"/>
          </w:rPr>
          <w:delText xml:space="preserve"> and</w:delText>
        </w:r>
      </w:del>
    </w:p>
    <w:p w14:paraId="4B4A5E36" w14:textId="77777777" w:rsidR="009645E3" w:rsidRDefault="009645E3" w:rsidP="009645E3">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7F0D1A00" w14:textId="38507F55" w:rsidR="009645E3" w:rsidRDefault="009645E3" w:rsidP="009645E3">
      <w:pPr>
        <w:pStyle w:val="B1"/>
        <w:rPr>
          <w:ins w:id="112" w:author="Ericsson" w:date="2023-09-27T11:08:00Z"/>
          <w:lang w:val="en-US"/>
        </w:rPr>
      </w:pPr>
      <w:r>
        <w:rPr>
          <w:lang w:val="en-US"/>
        </w:rPr>
        <w:t>17)</w:t>
      </w:r>
      <w:r>
        <w:rPr>
          <w:lang w:val="en-US"/>
        </w:rPr>
        <w:tab/>
        <w:t>the &lt;</w:t>
      </w:r>
      <w:r w:rsidRPr="00077030">
        <w:rPr>
          <w:lang w:val="en-US"/>
        </w:rPr>
        <w:t>max-duration-of-call</w:t>
      </w:r>
      <w:r>
        <w:rPr>
          <w:lang w:val="en-US"/>
        </w:rPr>
        <w:t>&gt;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maximum duration allowed for an on-network </w:t>
      </w:r>
      <w:proofErr w:type="spellStart"/>
      <w:r>
        <w:rPr>
          <w:lang w:val="en-US"/>
        </w:rPr>
        <w:t>adhoc</w:t>
      </w:r>
      <w:proofErr w:type="spellEnd"/>
      <w:r>
        <w:rPr>
          <w:lang w:val="en-US"/>
        </w:rPr>
        <w:t xml:space="preserve"> group call, which corresponds to the "</w:t>
      </w:r>
      <w:r>
        <w:t>M</w:t>
      </w:r>
      <w:proofErr w:type="spellStart"/>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proofErr w:type="spellEnd"/>
      <w:r>
        <w:rPr>
          <w:lang w:val="en-US"/>
        </w:rPr>
        <w:t>" element as specified in clause 14.2.25 of 3GPP TS 24.483 [4]</w:t>
      </w:r>
      <w:ins w:id="113" w:author="Ericsson" w:date="2023-09-27T11:09:00Z">
        <w:r w:rsidR="00E7738E">
          <w:rPr>
            <w:lang w:val="en-US"/>
          </w:rPr>
          <w:t>; and</w:t>
        </w:r>
      </w:ins>
      <w:del w:id="114" w:author="Ericsson" w:date="2023-09-27T11:09:00Z">
        <w:r w:rsidDel="00E7738E">
          <w:rPr>
            <w:lang w:val="en-US"/>
          </w:rPr>
          <w:delText>.</w:delText>
        </w:r>
      </w:del>
    </w:p>
    <w:p w14:paraId="563892DD" w14:textId="2EA3D70A" w:rsidR="001B6EEE" w:rsidRPr="00E7738E" w:rsidRDefault="00E7738E" w:rsidP="00E7738E">
      <w:pPr>
        <w:pStyle w:val="B1"/>
      </w:pPr>
      <w:ins w:id="115" w:author="Ericsson" w:date="2023-09-27T11:08:00Z">
        <w:r>
          <w:rPr>
            <w:lang w:val="en-US"/>
          </w:rPr>
          <w:t>18)</w:t>
        </w:r>
        <w:r>
          <w:rPr>
            <w:lang w:val="en-US"/>
          </w:rPr>
          <w:tab/>
          <w:t>the &lt;</w:t>
        </w:r>
        <w:proofErr w:type="spellStart"/>
        <w:r>
          <w:rPr>
            <w:lang w:val="en-US"/>
          </w:rPr>
          <w:t>gw</w:t>
        </w:r>
        <w:proofErr w:type="spellEnd"/>
        <w:r>
          <w:rPr>
            <w:lang w:val="en-US"/>
          </w:rPr>
          <w:t>-</w:t>
        </w:r>
        <w:proofErr w:type="spellStart"/>
        <w:r>
          <w:rPr>
            <w:lang w:val="en-US"/>
          </w:rPr>
          <w:t>mcvideo</w:t>
        </w:r>
        <w:proofErr w:type="spellEnd"/>
        <w:r>
          <w:rPr>
            <w:lang w:val="en-US"/>
          </w:rPr>
          <w:t xml:space="preserve">-id-list&gt; element of the </w:t>
        </w:r>
        <w:r w:rsidRPr="00BE2A03">
          <w:rPr>
            <w:lang w:val="en-US"/>
          </w:rPr>
          <w:t>&lt;</w:t>
        </w:r>
        <w:proofErr w:type="spellStart"/>
        <w:r w:rsidRPr="00BE2A03">
          <w:rPr>
            <w:lang w:val="en-US"/>
          </w:rPr>
          <w:t>anyExt</w:t>
        </w:r>
        <w:proofErr w:type="spellEnd"/>
        <w:r w:rsidRPr="00BE2A03">
          <w:rPr>
            <w:lang w:val="en-US"/>
          </w:rPr>
          <w:t>&gt; element is of type</w:t>
        </w:r>
        <w:r>
          <w:rPr>
            <w:lang w:val="en-US"/>
          </w:rPr>
          <w:t xml:space="preserve"> "</w:t>
        </w:r>
        <w:proofErr w:type="spellStart"/>
        <w:r w:rsidRPr="00B41A95">
          <w:rPr>
            <w:lang w:val="en-US"/>
          </w:rPr>
          <w:t>UriListType</w:t>
        </w:r>
        <w:proofErr w:type="spellEnd"/>
        <w:r>
          <w:rPr>
            <w:lang w:val="en-US"/>
          </w:rPr>
          <w:t>" and contains the GW MCVideo IDs the UE can host</w:t>
        </w:r>
        <w:r>
          <w:t>.</w:t>
        </w:r>
      </w:ins>
    </w:p>
    <w:p w14:paraId="34AB70C8" w14:textId="77777777" w:rsidR="009645E3" w:rsidRDefault="009645E3" w:rsidP="009645E3">
      <w:pPr>
        <w:rPr>
          <w:lang w:val="en-US"/>
        </w:rPr>
      </w:pPr>
      <w:r>
        <w:rPr>
          <w:lang w:val="en-US"/>
        </w:rPr>
        <w:t>In the &lt;off-network&gt; element:</w:t>
      </w:r>
    </w:p>
    <w:p w14:paraId="30126905" w14:textId="77777777" w:rsidR="009645E3" w:rsidRDefault="009645E3" w:rsidP="009645E3">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4D53BFC7" w14:textId="77777777" w:rsidR="009645E3" w:rsidRPr="007D7785" w:rsidRDefault="009645E3" w:rsidP="009645E3">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proofErr w:type="gramStart"/>
      <w:r>
        <w:rPr>
          <w:lang w:val="en-US"/>
        </w:rPr>
        <w:t>]</w:t>
      </w:r>
      <w:r w:rsidRPr="002606B5">
        <w:rPr>
          <w:lang w:val="en-US"/>
        </w:rPr>
        <w:t>;</w:t>
      </w:r>
      <w:proofErr w:type="gramEnd"/>
    </w:p>
    <w:p w14:paraId="20F122C4" w14:textId="77777777" w:rsidR="009645E3" w:rsidRPr="007D7785" w:rsidRDefault="009645E3" w:rsidP="009645E3">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roofErr w:type="gramStart"/>
      <w:r>
        <w:rPr>
          <w:lang w:val="en-US"/>
        </w:rPr>
        <w:t>];</w:t>
      </w:r>
      <w:proofErr w:type="gramEnd"/>
    </w:p>
    <w:p w14:paraId="5DCF7B23" w14:textId="77777777" w:rsidR="009645E3" w:rsidRPr="007D7785" w:rsidRDefault="009645E3" w:rsidP="009645E3">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7BB3E7EB" w14:textId="77777777" w:rsidR="009645E3" w:rsidRDefault="009645E3" w:rsidP="009645E3">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proofErr w:type="gramStart"/>
      <w:r>
        <w:rPr>
          <w:lang w:val="en-US"/>
        </w:rPr>
        <w:t>]</w:t>
      </w:r>
      <w:r>
        <w:t>;</w:t>
      </w:r>
      <w:proofErr w:type="gramEnd"/>
    </w:p>
    <w:p w14:paraId="3FD52C64" w14:textId="77777777" w:rsidR="009645E3" w:rsidRDefault="009645E3" w:rsidP="009645E3">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014C248" w14:textId="77777777" w:rsidR="009645E3" w:rsidRDefault="009645E3" w:rsidP="009645E3">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 xml:space="preserve">as specified in </w:t>
      </w:r>
      <w:r>
        <w:rPr>
          <w:lang w:val="en-US"/>
        </w:rPr>
        <w:t>clause 14.2.17 of 3GPP TS 24.483 [4]; and</w:t>
      </w:r>
    </w:p>
    <w:p w14:paraId="676E28B5" w14:textId="77777777" w:rsidR="009645E3" w:rsidRDefault="009645E3" w:rsidP="009645E3">
      <w:pPr>
        <w:pStyle w:val="B1"/>
      </w:pPr>
      <w:r>
        <w:rPr>
          <w:lang w:val="en-US"/>
        </w:rPr>
        <w:lastRenderedPageBreak/>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7EEB3498" w14:textId="77777777" w:rsidR="00D003B7" w:rsidRPr="006B5418" w:rsidRDefault="00D003B7" w:rsidP="00D00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A423DC" w14:textId="77777777" w:rsidR="003F3BBB" w:rsidRPr="0019247C" w:rsidRDefault="003F3BBB" w:rsidP="003F3BBB">
      <w:pPr>
        <w:pStyle w:val="Heading4"/>
      </w:pPr>
      <w:bookmarkStart w:id="116" w:name="_Toc20212484"/>
      <w:bookmarkStart w:id="117" w:name="_Toc27731839"/>
      <w:bookmarkStart w:id="118" w:name="_Toc36127617"/>
      <w:bookmarkStart w:id="119" w:name="_Toc45214723"/>
      <w:bookmarkStart w:id="120" w:name="_Toc51937862"/>
      <w:bookmarkStart w:id="121" w:name="_Toc51938171"/>
      <w:bookmarkStart w:id="122" w:name="_Toc92291358"/>
      <w:bookmarkStart w:id="123" w:name="_Toc146296250"/>
      <w:r>
        <w:t>10.4.2.1</w:t>
      </w:r>
      <w:r>
        <w:tab/>
        <w:t>Structure</w:t>
      </w:r>
      <w:bookmarkEnd w:id="116"/>
      <w:bookmarkEnd w:id="117"/>
      <w:bookmarkEnd w:id="118"/>
      <w:bookmarkEnd w:id="119"/>
      <w:bookmarkEnd w:id="120"/>
      <w:bookmarkEnd w:id="121"/>
      <w:bookmarkEnd w:id="122"/>
      <w:bookmarkEnd w:id="123"/>
    </w:p>
    <w:p w14:paraId="7E009CC3" w14:textId="77777777" w:rsidR="003F3BBB" w:rsidRPr="00DE3089" w:rsidRDefault="003F3BBB" w:rsidP="003F3BBB">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788AEFFB" w14:textId="77777777" w:rsidR="003F3BBB" w:rsidRDefault="003F3BBB" w:rsidP="003F3BBB">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52555DD" w14:textId="77777777" w:rsidR="003F3BBB" w:rsidRDefault="003F3BBB" w:rsidP="003F3BBB">
      <w:pPr>
        <w:pStyle w:val="B1"/>
        <w:rPr>
          <w:lang w:val="en-US"/>
        </w:rPr>
      </w:pPr>
      <w:r>
        <w:rPr>
          <w:lang w:val="en-US"/>
        </w:rPr>
        <w:t>1)</w:t>
      </w:r>
      <w:r>
        <w:rPr>
          <w:lang w:val="en-US"/>
        </w:rPr>
        <w:tab/>
        <w:t xml:space="preserve">shall include a "domain" </w:t>
      </w:r>
      <w:proofErr w:type="gramStart"/>
      <w:r>
        <w:rPr>
          <w:lang w:val="en-US"/>
        </w:rPr>
        <w:t>attribute;</w:t>
      </w:r>
      <w:proofErr w:type="gramEnd"/>
    </w:p>
    <w:p w14:paraId="045BC57F" w14:textId="77777777" w:rsidR="003F3BBB" w:rsidRDefault="003F3BBB" w:rsidP="003F3BBB">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w:t>
      </w:r>
      <w:proofErr w:type="gramStart"/>
      <w:r w:rsidRPr="0019247C">
        <w:rPr>
          <w:lang w:val="en-US"/>
        </w:rPr>
        <w:t>element</w:t>
      </w:r>
      <w:r>
        <w:rPr>
          <w:lang w:val="en-US"/>
        </w:rPr>
        <w:t>;</w:t>
      </w:r>
      <w:proofErr w:type="gramEnd"/>
    </w:p>
    <w:p w14:paraId="4FB4542E" w14:textId="77777777" w:rsidR="003F3BBB" w:rsidRDefault="003F3BBB" w:rsidP="003F3BBB">
      <w:pPr>
        <w:pStyle w:val="B1"/>
        <w:rPr>
          <w:lang w:val="en-US"/>
        </w:rPr>
      </w:pPr>
      <w:r>
        <w:rPr>
          <w:lang w:val="en-US"/>
        </w:rPr>
        <w:t>3)</w:t>
      </w:r>
      <w:r>
        <w:rPr>
          <w:lang w:val="en-US"/>
        </w:rPr>
        <w:tab/>
        <w:t xml:space="preserve">may include an &lt;on-network&gt; </w:t>
      </w:r>
      <w:proofErr w:type="gramStart"/>
      <w:r>
        <w:rPr>
          <w:lang w:val="en-US"/>
        </w:rPr>
        <w:t>element;</w:t>
      </w:r>
      <w:proofErr w:type="gramEnd"/>
    </w:p>
    <w:p w14:paraId="540E47A5" w14:textId="77777777" w:rsidR="003F3BBB" w:rsidRDefault="003F3BBB" w:rsidP="003F3BBB">
      <w:pPr>
        <w:pStyle w:val="B1"/>
        <w:rPr>
          <w:lang w:val="en-US"/>
        </w:rPr>
      </w:pPr>
      <w:r>
        <w:rPr>
          <w:lang w:val="en-US"/>
        </w:rPr>
        <w:t>4)</w:t>
      </w:r>
      <w:r>
        <w:rPr>
          <w:lang w:val="en-US"/>
        </w:rPr>
        <w:tab/>
        <w:t>may include an &lt;off-network&gt; element; and</w:t>
      </w:r>
    </w:p>
    <w:p w14:paraId="42DF641A" w14:textId="77777777" w:rsidR="003F3BBB" w:rsidRPr="0019247C" w:rsidRDefault="003F3BBB" w:rsidP="003F3BBB">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F100726" w14:textId="77777777" w:rsidR="003F3BBB" w:rsidRDefault="003F3BBB" w:rsidP="003F3BBB">
      <w:pPr>
        <w:rPr>
          <w:lang w:val="en-US"/>
        </w:rPr>
      </w:pPr>
      <w:r>
        <w:rPr>
          <w:lang w:val="en-US"/>
        </w:rPr>
        <w:t>The &lt;common&gt; element:</w:t>
      </w:r>
    </w:p>
    <w:p w14:paraId="74EEFE24" w14:textId="77777777" w:rsidR="003F3BBB" w:rsidRPr="001C2D65" w:rsidRDefault="003F3BBB" w:rsidP="003F3BBB">
      <w:pPr>
        <w:pStyle w:val="B1"/>
        <w:rPr>
          <w:lang w:val="en-US"/>
        </w:rPr>
      </w:pPr>
      <w:r>
        <w:rPr>
          <w:lang w:val="en-US"/>
        </w:rPr>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0F9893E8" w14:textId="77777777" w:rsidR="003F3BBB" w:rsidRDefault="003F3BBB" w:rsidP="003F3BBB">
      <w:pPr>
        <w:pStyle w:val="B2"/>
        <w:rPr>
          <w:lang w:val="en-US"/>
        </w:rPr>
      </w:pPr>
      <w:r>
        <w:rPr>
          <w:lang w:val="en-US"/>
        </w:rPr>
        <w:t>a)</w:t>
      </w:r>
      <w:r>
        <w:rPr>
          <w:lang w:val="en-US"/>
        </w:rPr>
        <w:tab/>
        <w:t>a &lt;</w:t>
      </w:r>
      <w:r w:rsidRPr="00DE3F71">
        <w:rPr>
          <w:lang w:val="en-US"/>
        </w:rPr>
        <w:t>time-temp-data-waiting</w:t>
      </w:r>
      <w:r>
        <w:rPr>
          <w:lang w:val="en-US"/>
        </w:rPr>
        <w:t>&gt; element.</w:t>
      </w:r>
    </w:p>
    <w:p w14:paraId="6B6EE340" w14:textId="77777777" w:rsidR="003F3BBB" w:rsidRDefault="003F3BBB" w:rsidP="003F3BBB">
      <w:pPr>
        <w:rPr>
          <w:lang w:val="en-US"/>
        </w:rPr>
      </w:pPr>
      <w:r>
        <w:rPr>
          <w:lang w:val="en-US"/>
        </w:rPr>
        <w:t>The &lt;on-network&gt; element:</w:t>
      </w:r>
    </w:p>
    <w:p w14:paraId="18110264" w14:textId="77777777" w:rsidR="003F3BBB" w:rsidRPr="001C2D65" w:rsidRDefault="003F3BBB" w:rsidP="003F3BBB">
      <w:pPr>
        <w:pStyle w:val="B1"/>
        <w:rPr>
          <w:lang w:val="en-US"/>
        </w:rPr>
      </w:pPr>
      <w:r>
        <w:rPr>
          <w:lang w:val="en-US"/>
        </w:rPr>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5F957EC8" w14:textId="77777777" w:rsidR="003F3BBB" w:rsidRDefault="003F3BBB" w:rsidP="003F3BBB">
      <w:pPr>
        <w:pStyle w:val="B2"/>
        <w:rPr>
          <w:lang w:val="en-US"/>
        </w:rPr>
      </w:pPr>
      <w:r>
        <w:rPr>
          <w:lang w:val="en-US"/>
        </w:rPr>
        <w:t>a)</w:t>
      </w:r>
      <w:r>
        <w:rPr>
          <w:lang w:val="en-US"/>
        </w:rPr>
        <w:tab/>
        <w:t>a &lt;</w:t>
      </w:r>
      <w:r w:rsidRPr="00DE3F71">
        <w:rPr>
          <w:lang w:val="en-US"/>
        </w:rPr>
        <w:t>max-data-size-</w:t>
      </w:r>
      <w:proofErr w:type="spellStart"/>
      <w:r>
        <w:rPr>
          <w:lang w:val="en-US"/>
        </w:rPr>
        <w:t>sds</w:t>
      </w:r>
      <w:proofErr w:type="spellEnd"/>
      <w:r w:rsidRPr="00DE3F71">
        <w:rPr>
          <w:lang w:val="en-US"/>
        </w:rPr>
        <w:t>-bytes</w:t>
      </w:r>
      <w:r>
        <w:rPr>
          <w:lang w:val="en-US"/>
        </w:rPr>
        <w:t xml:space="preserve">&gt; </w:t>
      </w:r>
      <w:proofErr w:type="gramStart"/>
      <w:r>
        <w:rPr>
          <w:lang w:val="en-US"/>
        </w:rPr>
        <w:t>element;</w:t>
      </w:r>
      <w:proofErr w:type="gramEnd"/>
    </w:p>
    <w:p w14:paraId="052DB14D" w14:textId="77777777" w:rsidR="003F3BBB" w:rsidRPr="00BC1050" w:rsidRDefault="003F3BBB" w:rsidP="003F3BBB">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 xml:space="preserve">bytes&gt; </w:t>
      </w:r>
      <w:proofErr w:type="gramStart"/>
      <w:r w:rsidRPr="00BC1050">
        <w:rPr>
          <w:lang w:val="en-US"/>
        </w:rPr>
        <w:t>element;</w:t>
      </w:r>
      <w:proofErr w:type="gramEnd"/>
    </w:p>
    <w:p w14:paraId="44F78700" w14:textId="77777777" w:rsidR="003F3BBB" w:rsidRDefault="003F3BBB" w:rsidP="003F3BBB">
      <w:pPr>
        <w:pStyle w:val="B2"/>
        <w:rPr>
          <w:lang w:val="en-US"/>
        </w:rPr>
      </w:pPr>
      <w:r>
        <w:rPr>
          <w:lang w:val="en-US"/>
        </w:rPr>
        <w:t>c)</w:t>
      </w:r>
      <w:r>
        <w:rPr>
          <w:lang w:val="en-US"/>
        </w:rPr>
        <w:tab/>
        <w:t>a &lt;max-data-size-</w:t>
      </w:r>
      <w:proofErr w:type="spellStart"/>
      <w:r>
        <w:rPr>
          <w:lang w:val="en-US"/>
        </w:rPr>
        <w:t>fd</w:t>
      </w:r>
      <w:proofErr w:type="spellEnd"/>
      <w:r>
        <w:rPr>
          <w:lang w:val="en-US"/>
        </w:rPr>
        <w:t xml:space="preserve">-bytes&gt; </w:t>
      </w:r>
      <w:proofErr w:type="gramStart"/>
      <w:r>
        <w:rPr>
          <w:lang w:val="en-US"/>
        </w:rPr>
        <w:t>element;</w:t>
      </w:r>
      <w:proofErr w:type="gramEnd"/>
    </w:p>
    <w:p w14:paraId="6702F565" w14:textId="77777777" w:rsidR="003F3BBB" w:rsidRDefault="003F3BBB" w:rsidP="003F3BBB">
      <w:pPr>
        <w:pStyle w:val="B2"/>
        <w:rPr>
          <w:lang w:val="en-US"/>
        </w:rPr>
      </w:pPr>
      <w:r>
        <w:rPr>
          <w:lang w:val="en-US"/>
        </w:rPr>
        <w:t>d)</w:t>
      </w:r>
      <w:r>
        <w:rPr>
          <w:lang w:val="en-US"/>
        </w:rPr>
        <w:tab/>
        <w:t>a &lt;</w:t>
      </w:r>
      <w:r w:rsidRPr="00DE3F71">
        <w:rPr>
          <w:lang w:val="en-US"/>
        </w:rPr>
        <w:t>max-data-size-auto-</w:t>
      </w:r>
      <w:proofErr w:type="spellStart"/>
      <w:r w:rsidRPr="00DE3F71">
        <w:rPr>
          <w:lang w:val="en-US"/>
        </w:rPr>
        <w:t>recv</w:t>
      </w:r>
      <w:proofErr w:type="spellEnd"/>
      <w:r w:rsidRPr="00DE3F71">
        <w:rPr>
          <w:lang w:val="en-US"/>
        </w:rPr>
        <w:t>-bytes</w:t>
      </w:r>
      <w:r>
        <w:rPr>
          <w:lang w:val="en-US"/>
        </w:rPr>
        <w:t xml:space="preserve">&gt; </w:t>
      </w:r>
      <w:proofErr w:type="gramStart"/>
      <w:r>
        <w:rPr>
          <w:lang w:val="en-US"/>
        </w:rPr>
        <w:t>element;</w:t>
      </w:r>
      <w:proofErr w:type="gramEnd"/>
    </w:p>
    <w:p w14:paraId="778D2131" w14:textId="77777777" w:rsidR="003F3BBB" w:rsidRDefault="003F3BBB" w:rsidP="003F3BBB">
      <w:pPr>
        <w:pStyle w:val="B2"/>
        <w:rPr>
          <w:lang w:val="en-US"/>
        </w:rPr>
      </w:pPr>
      <w:r>
        <w:rPr>
          <w:lang w:val="en-US"/>
        </w:rPr>
        <w:t>e)</w:t>
      </w:r>
      <w:r>
        <w:rPr>
          <w:lang w:val="en-US"/>
        </w:rPr>
        <w:tab/>
        <w:t>a &lt;default-file-availability&gt; element; and</w:t>
      </w:r>
    </w:p>
    <w:p w14:paraId="7C3F5E84" w14:textId="77777777" w:rsidR="003F3BBB" w:rsidRDefault="003F3BBB" w:rsidP="003F3BBB">
      <w:pPr>
        <w:pStyle w:val="B2"/>
        <w:rPr>
          <w:lang w:val="en-US"/>
        </w:rPr>
      </w:pPr>
      <w:r>
        <w:rPr>
          <w:lang w:val="en-US"/>
        </w:rPr>
        <w:t>f)</w:t>
      </w:r>
      <w:r>
        <w:rPr>
          <w:lang w:val="en-US"/>
        </w:rPr>
        <w:tab/>
        <w:t>a &lt;max-file-availability&gt; element.</w:t>
      </w:r>
    </w:p>
    <w:p w14:paraId="2619E8C3" w14:textId="77777777" w:rsidR="003F3BBB" w:rsidRDefault="003F3BBB" w:rsidP="003F3BBB">
      <w:pPr>
        <w:pStyle w:val="B1"/>
        <w:rPr>
          <w:lang w:val="en-US"/>
        </w:rPr>
      </w:pPr>
      <w:r>
        <w:rPr>
          <w:lang w:val="en-US"/>
        </w:rPr>
        <w:t>2)</w:t>
      </w:r>
      <w:r>
        <w:rPr>
          <w:lang w:val="en-US"/>
        </w:rPr>
        <w:tab/>
        <w:t>may contain a &lt;</w:t>
      </w:r>
      <w:proofErr w:type="spellStart"/>
      <w:r>
        <w:rPr>
          <w:lang w:val="en-US"/>
        </w:rPr>
        <w:t>signalling</w:t>
      </w:r>
      <w:proofErr w:type="spellEnd"/>
      <w:r>
        <w:rPr>
          <w:lang w:val="en-US"/>
        </w:rPr>
        <w:t>-protection&gt; element containing:</w:t>
      </w:r>
    </w:p>
    <w:p w14:paraId="4B034F97" w14:textId="77777777" w:rsidR="003F3BBB" w:rsidRDefault="003F3BBB" w:rsidP="003F3BBB">
      <w:pPr>
        <w:pStyle w:val="B2"/>
        <w:rPr>
          <w:lang w:val="en-US"/>
        </w:rPr>
      </w:pPr>
      <w:r>
        <w:rPr>
          <w:lang w:val="en-US"/>
        </w:rPr>
        <w:t>a)</w:t>
      </w:r>
      <w:r>
        <w:rPr>
          <w:lang w:val="en-US"/>
        </w:rPr>
        <w:tab/>
        <w:t>a &lt;confidentiality-protection&gt; element; and</w:t>
      </w:r>
    </w:p>
    <w:p w14:paraId="59112A06" w14:textId="77777777" w:rsidR="003F3BBB" w:rsidRDefault="003F3BBB" w:rsidP="003F3BBB">
      <w:pPr>
        <w:pStyle w:val="B2"/>
        <w:rPr>
          <w:lang w:val="en-US"/>
        </w:rPr>
      </w:pPr>
      <w:r>
        <w:rPr>
          <w:lang w:val="en-US"/>
        </w:rPr>
        <w:t>b)</w:t>
      </w:r>
      <w:r>
        <w:rPr>
          <w:lang w:val="en-US"/>
        </w:rPr>
        <w:tab/>
        <w:t xml:space="preserve">an &lt;integrity-protection&gt; </w:t>
      </w:r>
      <w:proofErr w:type="gramStart"/>
      <w:r>
        <w:rPr>
          <w:lang w:val="en-US"/>
        </w:rPr>
        <w:t>element;</w:t>
      </w:r>
      <w:proofErr w:type="gramEnd"/>
    </w:p>
    <w:p w14:paraId="0285FDAD" w14:textId="77777777" w:rsidR="003F3BBB" w:rsidRDefault="003F3BBB" w:rsidP="003F3BBB">
      <w:pPr>
        <w:pStyle w:val="B1"/>
        <w:rPr>
          <w:lang w:val="en-US"/>
        </w:rPr>
      </w:pPr>
      <w:r>
        <w:rPr>
          <w:lang w:val="en-US"/>
        </w:rPr>
        <w:t>3)</w:t>
      </w:r>
      <w:r>
        <w:rPr>
          <w:lang w:val="en-US"/>
        </w:rPr>
        <w:tab/>
        <w:t>may contain a &lt;protection-between-</w:t>
      </w:r>
      <w:proofErr w:type="spellStart"/>
      <w:r>
        <w:rPr>
          <w:lang w:val="en-US"/>
        </w:rPr>
        <w:t>mcdata</w:t>
      </w:r>
      <w:proofErr w:type="spellEnd"/>
      <w:r>
        <w:rPr>
          <w:lang w:val="en-US"/>
        </w:rPr>
        <w:t>-servers&gt; element containing:</w:t>
      </w:r>
    </w:p>
    <w:p w14:paraId="696192FD" w14:textId="77777777" w:rsidR="003F3BBB" w:rsidRDefault="003F3BBB" w:rsidP="003F3BBB">
      <w:pPr>
        <w:pStyle w:val="B2"/>
        <w:rPr>
          <w:lang w:val="en-US"/>
        </w:rPr>
      </w:pPr>
      <w:r>
        <w:rPr>
          <w:lang w:val="en-US"/>
        </w:rPr>
        <w:t>a)</w:t>
      </w:r>
      <w:r>
        <w:rPr>
          <w:lang w:val="en-US"/>
        </w:rPr>
        <w:tab/>
        <w:t>an &lt;allow-</w:t>
      </w:r>
      <w:proofErr w:type="spellStart"/>
      <w:r>
        <w:rPr>
          <w:lang w:val="en-US"/>
        </w:rPr>
        <w:t>signalling</w:t>
      </w:r>
      <w:proofErr w:type="spellEnd"/>
      <w:r>
        <w:rPr>
          <w:lang w:val="en-US"/>
        </w:rPr>
        <w:t xml:space="preserve">-protection&gt; </w:t>
      </w:r>
      <w:proofErr w:type="gramStart"/>
      <w:r>
        <w:rPr>
          <w:lang w:val="en-US"/>
        </w:rPr>
        <w:t>element;</w:t>
      </w:r>
      <w:proofErr w:type="gramEnd"/>
    </w:p>
    <w:p w14:paraId="5F50D624" w14:textId="77777777" w:rsidR="003F3BBB" w:rsidRDefault="003F3BBB" w:rsidP="003F3BBB">
      <w:pPr>
        <w:pStyle w:val="EditorsNote"/>
        <w:rPr>
          <w:lang w:val="en-US"/>
        </w:rPr>
      </w:pPr>
      <w:r>
        <w:rPr>
          <w:lang w:val="en-US"/>
        </w:rPr>
        <w:t xml:space="preserve">Editor's Note: Mechanisms for signaling protection and media protection are yet to be agreed by SA3. It is expected that configuration for security protection will need to be added. P2P </w:t>
      </w:r>
      <w:proofErr w:type="spellStart"/>
      <w:r>
        <w:rPr>
          <w:lang w:val="en-US"/>
        </w:rPr>
        <w:t>signalling</w:t>
      </w:r>
      <w:proofErr w:type="spellEnd"/>
      <w:r>
        <w:rPr>
          <w:lang w:val="en-US"/>
        </w:rPr>
        <w:t xml:space="preserve"> protection would cover </w:t>
      </w:r>
      <w:proofErr w:type="spellStart"/>
      <w:r>
        <w:rPr>
          <w:lang w:val="en-US"/>
        </w:rPr>
        <w:t>signalling</w:t>
      </w:r>
      <w:proofErr w:type="spellEnd"/>
      <w:r>
        <w:rPr>
          <w:lang w:val="en-US"/>
        </w:rPr>
        <w:t xml:space="preserve"> content in XML (</w:t>
      </w:r>
      <w:proofErr w:type="gramStart"/>
      <w:r>
        <w:rPr>
          <w:lang w:val="en-US"/>
        </w:rPr>
        <w:t>e.g.</w:t>
      </w:r>
      <w:proofErr w:type="gramEnd"/>
      <w:r>
        <w:rPr>
          <w:lang w:val="en-US"/>
        </w:rPr>
        <w:t xml:space="preserve"> group-id) and MCData </w:t>
      </w:r>
      <w:proofErr w:type="spellStart"/>
      <w:r>
        <w:rPr>
          <w:lang w:val="en-US"/>
        </w:rPr>
        <w:t>signalling</w:t>
      </w:r>
      <w:proofErr w:type="spellEnd"/>
      <w:r>
        <w:rPr>
          <w:lang w:val="en-US"/>
        </w:rPr>
        <w:t xml:space="preserve"> content. Media protection is E2E between clients.</w:t>
      </w:r>
    </w:p>
    <w:p w14:paraId="3B3418F1" w14:textId="77777777" w:rsidR="003F3BBB" w:rsidRPr="004E11B2" w:rsidRDefault="003F3BBB" w:rsidP="003F3BBB">
      <w:pPr>
        <w:pStyle w:val="B1"/>
        <w:rPr>
          <w:lang w:val="en-US"/>
        </w:rPr>
      </w:pPr>
      <w:r>
        <w:rPr>
          <w:lang w:val="en-US"/>
        </w:rPr>
        <w:t>4</w:t>
      </w:r>
      <w:r w:rsidRPr="00F55217">
        <w:t>)</w:t>
      </w:r>
      <w:r w:rsidRPr="00F55217">
        <w:tab/>
        <w:t xml:space="preserve">may </w:t>
      </w:r>
      <w:r>
        <w:rPr>
          <w:lang w:val="en-US"/>
        </w:rPr>
        <w:t>contain</w:t>
      </w:r>
      <w:r w:rsidRPr="00F55217">
        <w:t xml:space="preserve"> an &lt;</w:t>
      </w:r>
      <w:proofErr w:type="spellStart"/>
      <w:r w:rsidRPr="00F55217">
        <w:t>anyExt</w:t>
      </w:r>
      <w:proofErr w:type="spellEnd"/>
      <w:r w:rsidRPr="00F55217">
        <w:t xml:space="preserve">&gt; element </w:t>
      </w:r>
      <w:r>
        <w:rPr>
          <w:lang w:val="en-US"/>
        </w:rPr>
        <w:t>containing:</w:t>
      </w:r>
    </w:p>
    <w:p w14:paraId="58ADA4AD" w14:textId="77777777" w:rsidR="003F3BBB" w:rsidRDefault="003F3BBB" w:rsidP="003F3BBB">
      <w:pPr>
        <w:pStyle w:val="B2"/>
      </w:pPr>
      <w:r>
        <w:rPr>
          <w:lang w:val="en-US"/>
        </w:rPr>
        <w:t>a</w:t>
      </w:r>
      <w:r>
        <w:t>)</w:t>
      </w:r>
      <w:r>
        <w:tab/>
        <w:t>one &lt;emergency-resource-priority&gt; element containing:</w:t>
      </w:r>
    </w:p>
    <w:p w14:paraId="1893537F" w14:textId="77777777" w:rsidR="003F3BBB" w:rsidRDefault="003F3BBB" w:rsidP="003F3BBB">
      <w:pPr>
        <w:pStyle w:val="B3"/>
      </w:pPr>
      <w:proofErr w:type="spellStart"/>
      <w:r>
        <w:rPr>
          <w:lang w:val="en-US"/>
        </w:rPr>
        <w:t>i</w:t>
      </w:r>
      <w:proofErr w:type="spellEnd"/>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66F6F006" w14:textId="77777777" w:rsidR="003F3BBB" w:rsidRDefault="003F3BBB" w:rsidP="003F3BBB">
      <w:pPr>
        <w:pStyle w:val="B3"/>
      </w:pPr>
      <w:r>
        <w:rPr>
          <w:lang w:val="en-US"/>
        </w:rPr>
        <w:lastRenderedPageBreak/>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proofErr w:type="gramStart"/>
      <w:r w:rsidRPr="00180017">
        <w:t>];</w:t>
      </w:r>
      <w:proofErr w:type="gramEnd"/>
    </w:p>
    <w:p w14:paraId="2A62FB8F" w14:textId="77777777" w:rsidR="003F3BBB" w:rsidRDefault="003F3BBB" w:rsidP="003F3BBB">
      <w:pPr>
        <w:pStyle w:val="B2"/>
      </w:pPr>
      <w:r>
        <w:rPr>
          <w:lang w:val="en-US"/>
        </w:rPr>
        <w:t>b</w:t>
      </w:r>
      <w:r>
        <w:t>)</w:t>
      </w:r>
      <w:r>
        <w:tab/>
        <w:t>one &lt;imminent-peril-resource-priority&gt; element containing:</w:t>
      </w:r>
    </w:p>
    <w:p w14:paraId="32596D93" w14:textId="77777777" w:rsidR="003F3BBB" w:rsidRDefault="003F3BBB" w:rsidP="003F3BBB">
      <w:pPr>
        <w:pStyle w:val="B3"/>
      </w:pPr>
      <w:proofErr w:type="spellStart"/>
      <w:r>
        <w:rPr>
          <w:lang w:val="en-US"/>
        </w:rPr>
        <w:t>i</w:t>
      </w:r>
      <w:proofErr w:type="spellEnd"/>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2BCD64F7" w14:textId="77777777" w:rsidR="003F3BBB" w:rsidRPr="004E11B2" w:rsidRDefault="003F3BBB" w:rsidP="003F3BBB">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proofErr w:type="gramStart"/>
      <w:r w:rsidRPr="00180017">
        <w:t>];</w:t>
      </w:r>
      <w:proofErr w:type="gramEnd"/>
      <w:r>
        <w:rPr>
          <w:lang w:val="en-US"/>
        </w:rPr>
        <w:t xml:space="preserve"> </w:t>
      </w:r>
    </w:p>
    <w:p w14:paraId="01A712EE" w14:textId="77777777" w:rsidR="003F3BBB" w:rsidRDefault="003F3BBB" w:rsidP="003F3BBB">
      <w:pPr>
        <w:pStyle w:val="B2"/>
      </w:pPr>
      <w:r>
        <w:rPr>
          <w:lang w:val="en-US"/>
        </w:rPr>
        <w:t>c</w:t>
      </w:r>
      <w:r>
        <w:t>)</w:t>
      </w:r>
      <w:r>
        <w:tab/>
        <w:t>one &lt;normal-resource-priority&gt; element containing:</w:t>
      </w:r>
    </w:p>
    <w:p w14:paraId="018DD49C" w14:textId="77777777" w:rsidR="003F3BBB" w:rsidRDefault="003F3BBB" w:rsidP="003F3BBB">
      <w:pPr>
        <w:pStyle w:val="B3"/>
      </w:pPr>
      <w:proofErr w:type="spellStart"/>
      <w:r>
        <w:rPr>
          <w:lang w:val="en-US"/>
        </w:rPr>
        <w:t>i</w:t>
      </w:r>
      <w:proofErr w:type="spellEnd"/>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922153A" w14:textId="77777777" w:rsidR="003F3BBB" w:rsidRPr="004E11B2" w:rsidRDefault="003F3BBB" w:rsidP="003F3BBB">
      <w:pPr>
        <w:pStyle w:val="B3"/>
      </w:pPr>
      <w:r>
        <w:rPr>
          <w:lang w:val="en-US"/>
        </w:rPr>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proofErr w:type="gramStart"/>
      <w:r w:rsidRPr="00180017">
        <w:t>];</w:t>
      </w:r>
      <w:proofErr w:type="gramEnd"/>
    </w:p>
    <w:p w14:paraId="6B952C04" w14:textId="77777777" w:rsidR="003F3BBB" w:rsidRDefault="003F3BBB" w:rsidP="003F3BBB">
      <w:pPr>
        <w:pStyle w:val="B2"/>
        <w:rPr>
          <w:lang w:val="en-US"/>
        </w:rPr>
      </w:pPr>
      <w:r>
        <w:rPr>
          <w:lang w:val="en-US"/>
        </w:rPr>
        <w:t>d)</w:t>
      </w:r>
      <w:r>
        <w:rPr>
          <w:lang w:val="en-US"/>
        </w:rPr>
        <w:tab/>
        <w:t xml:space="preserve">a &lt;max-simultaneous-authorizations&gt; </w:t>
      </w:r>
      <w:proofErr w:type="gramStart"/>
      <w:r>
        <w:rPr>
          <w:lang w:val="en-US"/>
        </w:rPr>
        <w:t>element;</w:t>
      </w:r>
      <w:proofErr w:type="gramEnd"/>
      <w:r>
        <w:rPr>
          <w:lang w:val="en-US"/>
        </w:rPr>
        <w:t xml:space="preserve"> </w:t>
      </w:r>
    </w:p>
    <w:p w14:paraId="54C69428" w14:textId="77777777" w:rsidR="003F3BBB" w:rsidRDefault="003F3BBB" w:rsidP="003F3BBB">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proofErr w:type="spellStart"/>
      <w:r w:rsidRPr="0089027D">
        <w:t>ntry</w:t>
      </w:r>
      <w:proofErr w:type="spellEnd"/>
      <w:r>
        <w:t>&gt; elements each containing</w:t>
      </w:r>
      <w:r>
        <w:rPr>
          <w:lang w:val="en-US"/>
        </w:rPr>
        <w:t>:</w:t>
      </w:r>
    </w:p>
    <w:p w14:paraId="612EA25D" w14:textId="77777777" w:rsidR="003F3BBB" w:rsidRDefault="003F3BBB" w:rsidP="003F3BBB">
      <w:pPr>
        <w:pStyle w:val="B3"/>
        <w:rPr>
          <w:lang w:val="en-US"/>
        </w:rPr>
      </w:pPr>
      <w:proofErr w:type="spellStart"/>
      <w:r>
        <w:rPr>
          <w:lang w:val="en-US"/>
        </w:rPr>
        <w:t>i</w:t>
      </w:r>
      <w:proofErr w:type="spellEnd"/>
      <w:r>
        <w:rPr>
          <w:lang w:val="en-US"/>
        </w:rPr>
        <w:t>)</w:t>
      </w:r>
      <w:r>
        <w:rPr>
          <w:lang w:val="en-US"/>
        </w:rPr>
        <w:tab/>
        <w:t>a &lt;</w:t>
      </w:r>
      <w:proofErr w:type="gramStart"/>
      <w:r>
        <w:rPr>
          <w:lang w:val="en-US"/>
        </w:rPr>
        <w:t>functional-alias</w:t>
      </w:r>
      <w:proofErr w:type="gramEnd"/>
      <w:r>
        <w:rPr>
          <w:lang w:val="en-US"/>
        </w:rPr>
        <w:t>&gt; element;</w:t>
      </w:r>
    </w:p>
    <w:p w14:paraId="5517AFD6" w14:textId="77777777" w:rsidR="003F3BBB" w:rsidRDefault="003F3BBB" w:rsidP="003F3BBB">
      <w:pPr>
        <w:pStyle w:val="B3"/>
        <w:rPr>
          <w:lang w:val="en-US"/>
        </w:rPr>
      </w:pPr>
      <w:r>
        <w:rPr>
          <w:lang w:val="en-US"/>
        </w:rPr>
        <w:t>ii)</w:t>
      </w:r>
      <w:r>
        <w:rPr>
          <w:lang w:val="en-US"/>
        </w:rPr>
        <w:tab/>
        <w:t xml:space="preserve">a &lt;max-simultaneous-activations&gt; </w:t>
      </w:r>
      <w:proofErr w:type="gramStart"/>
      <w:r>
        <w:rPr>
          <w:lang w:val="en-US"/>
        </w:rPr>
        <w:t>element;</w:t>
      </w:r>
      <w:proofErr w:type="gramEnd"/>
    </w:p>
    <w:p w14:paraId="08C18DB8" w14:textId="77777777" w:rsidR="003F3BBB" w:rsidRDefault="003F3BBB" w:rsidP="003F3BBB">
      <w:pPr>
        <w:pStyle w:val="B3"/>
        <w:rPr>
          <w:lang w:val="en-US"/>
        </w:rPr>
      </w:pPr>
      <w:r>
        <w:rPr>
          <w:lang w:val="en-US"/>
        </w:rPr>
        <w:t>iii)</w:t>
      </w:r>
      <w:r>
        <w:rPr>
          <w:lang w:val="en-US"/>
        </w:rPr>
        <w:tab/>
        <w:t xml:space="preserve">an &lt;allow-takeover&gt; </w:t>
      </w:r>
      <w:proofErr w:type="gramStart"/>
      <w:r>
        <w:rPr>
          <w:lang w:val="en-US"/>
        </w:rPr>
        <w:t>element;</w:t>
      </w:r>
      <w:proofErr w:type="gramEnd"/>
    </w:p>
    <w:p w14:paraId="046691AE" w14:textId="77777777" w:rsidR="003F3BBB" w:rsidRDefault="003F3BBB" w:rsidP="003F3BBB">
      <w:pPr>
        <w:pStyle w:val="B3"/>
        <w:rPr>
          <w:lang w:val="en-US"/>
        </w:rPr>
      </w:pPr>
      <w:r>
        <w:rPr>
          <w:lang w:val="en-US"/>
        </w:rPr>
        <w:t>iv)</w:t>
      </w:r>
      <w:r>
        <w:rPr>
          <w:lang w:val="en-US"/>
        </w:rPr>
        <w:tab/>
        <w:t>an &lt;</w:t>
      </w:r>
      <w:proofErr w:type="spellStart"/>
      <w:r>
        <w:rPr>
          <w:lang w:val="en-US"/>
        </w:rPr>
        <w:t>mcdata</w:t>
      </w:r>
      <w:proofErr w:type="spellEnd"/>
      <w:r>
        <w:rPr>
          <w:lang w:val="en-US"/>
        </w:rPr>
        <w:t>-user-list&gt; element; and</w:t>
      </w:r>
    </w:p>
    <w:p w14:paraId="6DEF7EC6" w14:textId="0093ADEC" w:rsidR="003F3BBB" w:rsidRDefault="003F3BBB" w:rsidP="003F3BBB">
      <w:pPr>
        <w:pStyle w:val="B3"/>
        <w:rPr>
          <w:lang w:val="en-US"/>
        </w:rPr>
      </w:pPr>
      <w:r>
        <w:rPr>
          <w:lang w:val="en-US"/>
        </w:rPr>
        <w:t>v)</w:t>
      </w:r>
      <w:r>
        <w:rPr>
          <w:lang w:val="en-US"/>
        </w:rPr>
        <w:tab/>
        <w:t>a &lt;functional-alias-priority&gt; element;</w:t>
      </w:r>
      <w:del w:id="124" w:author="Ericsson" w:date="2023-09-27T11:12:00Z">
        <w:r w:rsidDel="00C6576E">
          <w:rPr>
            <w:lang w:val="en-US"/>
          </w:rPr>
          <w:delText xml:space="preserve"> and</w:delText>
        </w:r>
      </w:del>
    </w:p>
    <w:p w14:paraId="17DF6579" w14:textId="77777777" w:rsidR="003F3BBB" w:rsidRDefault="003F3BBB" w:rsidP="003F3BBB">
      <w:pPr>
        <w:pStyle w:val="B2"/>
        <w:rPr>
          <w:lang w:val="en-US"/>
        </w:rPr>
      </w:pPr>
      <w:r>
        <w:rPr>
          <w:lang w:val="en-US"/>
        </w:rPr>
        <w:t>f)</w:t>
      </w:r>
      <w:r>
        <w:rPr>
          <w:lang w:val="en-US"/>
        </w:rPr>
        <w:tab/>
        <w:t>a &lt;</w:t>
      </w:r>
      <w:proofErr w:type="spellStart"/>
      <w:r>
        <w:rPr>
          <w:lang w:val="en-US"/>
        </w:rPr>
        <w:t>notificationserver</w:t>
      </w:r>
      <w:proofErr w:type="spellEnd"/>
      <w:r>
        <w:rPr>
          <w:lang w:val="en-US"/>
        </w:rPr>
        <w:t>-hostname-list&gt; element containing:</w:t>
      </w:r>
      <w:r w:rsidRPr="00CE62AE">
        <w:t xml:space="preserve"> </w:t>
      </w:r>
    </w:p>
    <w:p w14:paraId="70448A07" w14:textId="26BBA170" w:rsidR="003F3BBB" w:rsidRDefault="003F3BBB" w:rsidP="003F3BBB">
      <w:pPr>
        <w:pStyle w:val="B3"/>
        <w:rPr>
          <w:ins w:id="125" w:author="Ericsson" w:date="2023-09-27T11:12:00Z"/>
          <w:lang w:val="en-US"/>
        </w:rPr>
      </w:pPr>
      <w:proofErr w:type="spellStart"/>
      <w:r>
        <w:rPr>
          <w:lang w:val="en-US"/>
        </w:rPr>
        <w:t>i</w:t>
      </w:r>
      <w:proofErr w:type="spellEnd"/>
      <w:r>
        <w:rPr>
          <w:lang w:val="en-US"/>
        </w:rPr>
        <w:t>)</w:t>
      </w:r>
      <w:r>
        <w:rPr>
          <w:lang w:val="en-US"/>
        </w:rPr>
        <w:tab/>
      </w:r>
      <w:r>
        <w:t>one or more &lt;</w:t>
      </w:r>
      <w:r>
        <w:rPr>
          <w:lang w:val="en-US"/>
        </w:rPr>
        <w:t>ns-e</w:t>
      </w:r>
      <w:proofErr w:type="spellStart"/>
      <w:r w:rsidRPr="0089027D">
        <w:t>ntry</w:t>
      </w:r>
      <w:proofErr w:type="spellEnd"/>
      <w:r>
        <w:t xml:space="preserve">&gt; </w:t>
      </w:r>
      <w:r w:rsidRPr="00180017">
        <w:t>element</w:t>
      </w:r>
      <w:ins w:id="126" w:author="Ericsson" w:date="2023-09-27T11:12:00Z">
        <w:r w:rsidR="00C6576E">
          <w:rPr>
            <w:lang w:val="en-US"/>
          </w:rPr>
          <w:t>; and</w:t>
        </w:r>
      </w:ins>
      <w:del w:id="127" w:author="Ericsson" w:date="2023-09-27T11:12:00Z">
        <w:r w:rsidDel="00C6576E">
          <w:rPr>
            <w:lang w:val="en-US"/>
          </w:rPr>
          <w:delText>.</w:delText>
        </w:r>
      </w:del>
    </w:p>
    <w:p w14:paraId="10828750" w14:textId="77777777" w:rsidR="009113FA" w:rsidRDefault="009113FA" w:rsidP="009113FA">
      <w:pPr>
        <w:pStyle w:val="B2"/>
        <w:rPr>
          <w:ins w:id="128" w:author="Ericsson" w:date="2023-09-27T11:12:00Z"/>
          <w:lang w:val="en-US"/>
        </w:rPr>
      </w:pPr>
      <w:ins w:id="129" w:author="Ericsson" w:date="2023-09-27T11:12:00Z">
        <w:r>
          <w:rPr>
            <w:lang w:val="en-US"/>
          </w:rPr>
          <w:t>g)</w:t>
        </w:r>
        <w:r>
          <w:rPr>
            <w:lang w:val="en-US"/>
          </w:rPr>
          <w:tab/>
          <w:t>a &lt;</w:t>
        </w:r>
        <w:proofErr w:type="spellStart"/>
        <w:r>
          <w:rPr>
            <w:lang w:val="en-US"/>
          </w:rPr>
          <w:t>gw</w:t>
        </w:r>
        <w:proofErr w:type="spellEnd"/>
        <w:r>
          <w:rPr>
            <w:lang w:val="en-US"/>
          </w:rPr>
          <w:t>-</w:t>
        </w:r>
        <w:proofErr w:type="spellStart"/>
        <w:r>
          <w:rPr>
            <w:lang w:val="en-US"/>
          </w:rPr>
          <w:t>mcdata</w:t>
        </w:r>
        <w:proofErr w:type="spellEnd"/>
        <w:r>
          <w:rPr>
            <w:lang w:val="en-US"/>
          </w:rPr>
          <w:t>-id-list&gt; element.</w:t>
        </w:r>
      </w:ins>
    </w:p>
    <w:p w14:paraId="7746753F" w14:textId="77777777" w:rsidR="009113FA" w:rsidRDefault="009113FA" w:rsidP="003F3BBB">
      <w:pPr>
        <w:pStyle w:val="B3"/>
        <w:rPr>
          <w:lang w:val="en-US"/>
        </w:rPr>
      </w:pPr>
    </w:p>
    <w:p w14:paraId="10701BCB" w14:textId="77777777" w:rsidR="003F3BBB" w:rsidRDefault="003F3BBB" w:rsidP="003F3BBB">
      <w:pPr>
        <w:rPr>
          <w:lang w:val="en-US"/>
        </w:rPr>
      </w:pPr>
      <w:r>
        <w:rPr>
          <w:lang w:val="en-US"/>
        </w:rPr>
        <w:t>The &lt;off-network&gt; element:</w:t>
      </w:r>
    </w:p>
    <w:p w14:paraId="37E6E7EE" w14:textId="77777777" w:rsidR="003F3BBB" w:rsidRDefault="003F3BBB" w:rsidP="003F3BBB">
      <w:pPr>
        <w:pStyle w:val="B1"/>
        <w:rPr>
          <w:lang w:val="en-US"/>
        </w:rPr>
      </w:pPr>
      <w:r>
        <w:rPr>
          <w:lang w:val="en-US"/>
        </w:rPr>
        <w:t>1)</w:t>
      </w:r>
      <w:r>
        <w:rPr>
          <w:lang w:val="en-US"/>
        </w:rPr>
        <w:tab/>
        <w:t>may contain a &lt;default-prose-per-packet-priority&gt; element containing:</w:t>
      </w:r>
    </w:p>
    <w:p w14:paraId="305C5D3E" w14:textId="77777777" w:rsidR="003F3BBB" w:rsidRPr="00EC43E6" w:rsidRDefault="003F3BBB" w:rsidP="003F3BBB">
      <w:pPr>
        <w:pStyle w:val="B2"/>
        <w:rPr>
          <w:lang w:val="en-US"/>
        </w:rPr>
      </w:pPr>
      <w:r>
        <w:rPr>
          <w:lang w:val="en-US"/>
        </w:rPr>
        <w:t>a)</w:t>
      </w:r>
      <w:r>
        <w:rPr>
          <w:lang w:val="en-US"/>
        </w:rPr>
        <w:tab/>
        <w:t>an &lt;</w:t>
      </w:r>
      <w:proofErr w:type="spellStart"/>
      <w:r>
        <w:rPr>
          <w:lang w:val="en-US"/>
        </w:rPr>
        <w:t>mcdata</w:t>
      </w:r>
      <w:proofErr w:type="spellEnd"/>
      <w:r>
        <w:rPr>
          <w:lang w:val="en-US"/>
        </w:rPr>
        <w:t>-one-to-one</w:t>
      </w:r>
      <w:r w:rsidRPr="00EC43E6">
        <w:rPr>
          <w:lang w:val="en-US"/>
        </w:rPr>
        <w:t>-</w:t>
      </w:r>
      <w:r>
        <w:rPr>
          <w:lang w:val="en-US"/>
        </w:rPr>
        <w:t>call-</w:t>
      </w:r>
      <w:proofErr w:type="spellStart"/>
      <w:r w:rsidRPr="00EC43E6">
        <w:rPr>
          <w:lang w:val="en-US"/>
        </w:rPr>
        <w:t>signalling</w:t>
      </w:r>
      <w:proofErr w:type="spellEnd"/>
      <w:r>
        <w:rPr>
          <w:lang w:val="en-US"/>
        </w:rPr>
        <w:t>&gt; element; and</w:t>
      </w:r>
    </w:p>
    <w:p w14:paraId="6271EDCF" w14:textId="77777777" w:rsidR="003F3BBB" w:rsidRDefault="003F3BBB" w:rsidP="003F3BBB">
      <w:pPr>
        <w:pStyle w:val="B2"/>
        <w:rPr>
          <w:lang w:val="en-US"/>
        </w:rPr>
      </w:pPr>
      <w:r>
        <w:rPr>
          <w:lang w:val="en-US"/>
        </w:rPr>
        <w:t>b)</w:t>
      </w:r>
      <w:r>
        <w:rPr>
          <w:lang w:val="en-US"/>
        </w:rPr>
        <w:tab/>
        <w:t>an &lt;</w:t>
      </w:r>
      <w:proofErr w:type="spellStart"/>
      <w:r>
        <w:rPr>
          <w:lang w:val="en-US"/>
        </w:rPr>
        <w:t>mcdata</w:t>
      </w:r>
      <w:proofErr w:type="spellEnd"/>
      <w:r>
        <w:rPr>
          <w:lang w:val="en-US"/>
        </w:rPr>
        <w:t>-one-to-one-call-</w:t>
      </w:r>
      <w:r w:rsidRPr="00EC43E6">
        <w:rPr>
          <w:lang w:val="en-US"/>
        </w:rPr>
        <w:t>media</w:t>
      </w:r>
      <w:r>
        <w:rPr>
          <w:lang w:val="en-US"/>
        </w:rPr>
        <w:t>&gt; element.</w:t>
      </w:r>
    </w:p>
    <w:p w14:paraId="4B32BBD0" w14:textId="77777777" w:rsidR="00C20F3B" w:rsidRPr="003F3BBB" w:rsidRDefault="00C20F3B" w:rsidP="00C20F3B">
      <w:pPr>
        <w:rPr>
          <w:lang w:val="en-US"/>
        </w:rPr>
      </w:pPr>
    </w:p>
    <w:p w14:paraId="745BE56A" w14:textId="77777777" w:rsidR="00C20F3B" w:rsidRDefault="00C20F3B" w:rsidP="00C20F3B"/>
    <w:p w14:paraId="047CFEF5" w14:textId="77777777" w:rsidR="00C20F3B" w:rsidRPr="006B5418" w:rsidRDefault="00C20F3B" w:rsidP="00C20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569366" w14:textId="77777777" w:rsidR="00444575" w:rsidRDefault="00444575" w:rsidP="00444575">
      <w:pPr>
        <w:pStyle w:val="Heading4"/>
      </w:pPr>
      <w:bookmarkStart w:id="130" w:name="_Toc20212486"/>
      <w:bookmarkStart w:id="131" w:name="_Toc27731841"/>
      <w:bookmarkStart w:id="132" w:name="_Toc36127619"/>
      <w:bookmarkStart w:id="133" w:name="_Toc45214725"/>
      <w:bookmarkStart w:id="134" w:name="_Toc51937864"/>
      <w:bookmarkStart w:id="135" w:name="_Toc51938173"/>
      <w:bookmarkStart w:id="136" w:name="_Toc92291360"/>
      <w:bookmarkStart w:id="137" w:name="_Toc146296252"/>
      <w:r>
        <w:t>10.4</w:t>
      </w:r>
      <w:r w:rsidRPr="00345011">
        <w:t>.2.</w:t>
      </w:r>
      <w:r>
        <w:t>3</w:t>
      </w:r>
      <w:r w:rsidRPr="00345011">
        <w:tab/>
      </w:r>
      <w:r>
        <w:t>XML Schema</w:t>
      </w:r>
      <w:bookmarkEnd w:id="130"/>
      <w:bookmarkEnd w:id="131"/>
      <w:bookmarkEnd w:id="132"/>
      <w:bookmarkEnd w:id="133"/>
      <w:bookmarkEnd w:id="134"/>
      <w:bookmarkEnd w:id="135"/>
      <w:bookmarkEnd w:id="136"/>
      <w:bookmarkEnd w:id="137"/>
    </w:p>
    <w:p w14:paraId="056188C6" w14:textId="77777777" w:rsidR="00444575" w:rsidRDefault="00444575" w:rsidP="00444575">
      <w:pPr>
        <w:pStyle w:val="PL"/>
      </w:pPr>
      <w:r>
        <w:t>&lt;?xml version="1.0" encoding="UTF-8"?&gt;</w:t>
      </w:r>
    </w:p>
    <w:p w14:paraId="09C8C9CF" w14:textId="77777777" w:rsidR="00444575" w:rsidRDefault="00444575" w:rsidP="00444575">
      <w:pPr>
        <w:pStyle w:val="PL"/>
      </w:pPr>
      <w:r>
        <w:t>&lt;xs:schema attributeFormDefault="unqualified" elementFormDefault="qualified"</w:t>
      </w:r>
    </w:p>
    <w:p w14:paraId="76F2AE50" w14:textId="77777777" w:rsidR="00444575" w:rsidRDefault="00444575" w:rsidP="00444575">
      <w:pPr>
        <w:pStyle w:val="PL"/>
      </w:pPr>
      <w:r>
        <w:t>xmlns:xs="http://www.w3.org/2001/XMLSchema"</w:t>
      </w:r>
    </w:p>
    <w:p w14:paraId="57162208" w14:textId="77777777" w:rsidR="00444575" w:rsidRDefault="00444575" w:rsidP="00444575">
      <w:pPr>
        <w:pStyle w:val="PL"/>
      </w:pPr>
      <w:r>
        <w:t>targetNamespace="urn:3gpp:ns:mcdataServiceConfig:1.0"</w:t>
      </w:r>
    </w:p>
    <w:p w14:paraId="07246733" w14:textId="77777777" w:rsidR="00444575" w:rsidRDefault="00444575" w:rsidP="00444575">
      <w:pPr>
        <w:pStyle w:val="PL"/>
      </w:pPr>
      <w:r>
        <w:t>xmlns:mcdatasc="urn:3gpp:ns:mcdataServiceConfig:1.0"&gt;</w:t>
      </w:r>
    </w:p>
    <w:p w14:paraId="1A97BE49" w14:textId="77777777" w:rsidR="00444575" w:rsidRPr="00964F35" w:rsidRDefault="00444575" w:rsidP="00444575">
      <w:pPr>
        <w:pStyle w:val="PL"/>
        <w:rPr>
          <w:lang w:val="fr-FR"/>
        </w:rPr>
      </w:pPr>
      <w:bookmarkStart w:id="138" w:name="_Hlk49240875"/>
      <w:r w:rsidRPr="00964F35">
        <w:rPr>
          <w:lang w:val="fr-FR"/>
        </w:rPr>
        <w:t>&lt;xs:import namespace="http://www.w3.org/XML/1998/namespace"</w:t>
      </w:r>
    </w:p>
    <w:p w14:paraId="4A6BB72F" w14:textId="77777777" w:rsidR="00444575" w:rsidRPr="00C14CF1" w:rsidRDefault="00444575" w:rsidP="00444575">
      <w:pPr>
        <w:pStyle w:val="PL"/>
        <w:rPr>
          <w:lang w:val="fr-FR"/>
        </w:rPr>
      </w:pPr>
      <w:r w:rsidRPr="00964F35">
        <w:rPr>
          <w:lang w:val="fr-FR"/>
        </w:rPr>
        <w:t>schemaLocation="http://www.w3.org/2001/xml.xsd"/&gt;</w:t>
      </w:r>
      <w:bookmarkEnd w:id="138"/>
    </w:p>
    <w:p w14:paraId="215F568D" w14:textId="77777777" w:rsidR="00444575" w:rsidRPr="00C14CF1" w:rsidRDefault="00444575" w:rsidP="00444575">
      <w:pPr>
        <w:pStyle w:val="PL"/>
        <w:rPr>
          <w:lang w:val="fr-FR"/>
        </w:rPr>
      </w:pPr>
    </w:p>
    <w:p w14:paraId="618815D8" w14:textId="77777777" w:rsidR="00444575" w:rsidRDefault="00444575" w:rsidP="00444575">
      <w:pPr>
        <w:pStyle w:val="PL"/>
      </w:pPr>
      <w:r>
        <w:t>&lt;!-- the root element --&gt;</w:t>
      </w:r>
    </w:p>
    <w:p w14:paraId="3CBAE945" w14:textId="77777777" w:rsidR="00444575" w:rsidRDefault="00444575" w:rsidP="00444575">
      <w:pPr>
        <w:pStyle w:val="PL"/>
      </w:pPr>
      <w:r>
        <w:t xml:space="preserve">  &lt;xs:element name="service-configuration-info" type="mcdatasc:service-configuration-info-Type"/&gt;</w:t>
      </w:r>
    </w:p>
    <w:p w14:paraId="6993C1D3" w14:textId="77777777" w:rsidR="00444575" w:rsidRDefault="00444575" w:rsidP="00444575">
      <w:pPr>
        <w:pStyle w:val="PL"/>
      </w:pPr>
    </w:p>
    <w:p w14:paraId="647F999C" w14:textId="77777777" w:rsidR="00444575" w:rsidRDefault="00444575" w:rsidP="00444575">
      <w:pPr>
        <w:pStyle w:val="PL"/>
      </w:pPr>
      <w:r>
        <w:t>&lt;!-- the root type --&gt;</w:t>
      </w:r>
    </w:p>
    <w:p w14:paraId="0E34ED56" w14:textId="77777777" w:rsidR="00444575" w:rsidRDefault="00444575" w:rsidP="00444575">
      <w:pPr>
        <w:pStyle w:val="PL"/>
      </w:pPr>
      <w:r>
        <w:lastRenderedPageBreak/>
        <w:t>&lt;!-- this is refined with one or more sub-types --&gt;</w:t>
      </w:r>
    </w:p>
    <w:p w14:paraId="1F81B2CB" w14:textId="77777777" w:rsidR="00444575" w:rsidRDefault="00444575" w:rsidP="00444575">
      <w:pPr>
        <w:pStyle w:val="PL"/>
      </w:pPr>
      <w:r>
        <w:t xml:space="preserve">  &lt;xs:complexType name="service-configuration-info-Type"&gt;</w:t>
      </w:r>
    </w:p>
    <w:p w14:paraId="4DB4D236" w14:textId="77777777" w:rsidR="00444575" w:rsidRDefault="00444575" w:rsidP="00444575">
      <w:pPr>
        <w:pStyle w:val="PL"/>
      </w:pPr>
      <w:r>
        <w:t xml:space="preserve">    &lt;xs:sequence&gt;</w:t>
      </w:r>
    </w:p>
    <w:p w14:paraId="2CF151DC" w14:textId="77777777" w:rsidR="00444575" w:rsidRDefault="00444575" w:rsidP="00444575">
      <w:pPr>
        <w:pStyle w:val="PL"/>
      </w:pPr>
      <w:r>
        <w:t xml:space="preserve">      &lt;xs:element name="service-configuration-params" type="mcdatasc:service-configuration-params-Type" minOccurs</w:t>
      </w:r>
      <w:r w:rsidRPr="00F86315">
        <w:rPr>
          <w:lang w:val="en-US"/>
        </w:rPr>
        <w:t>="0"</w:t>
      </w:r>
      <w:r>
        <w:t>/&gt;</w:t>
      </w:r>
    </w:p>
    <w:p w14:paraId="40DE4282" w14:textId="77777777" w:rsidR="00444575" w:rsidRPr="00DC50C1" w:rsidRDefault="00444575" w:rsidP="00444575">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9AA4A0C" w14:textId="77777777" w:rsidR="00444575" w:rsidRPr="00DC50C1" w:rsidRDefault="00444575" w:rsidP="00444575">
      <w:pPr>
        <w:pStyle w:val="PL"/>
        <w:rPr>
          <w:lang w:val="en-US"/>
        </w:rPr>
      </w:pPr>
      <w:r>
        <w:t xml:space="preserve">      &lt;xs:any namespace="##other" processContents="lax" minOccurs="0" maxOccurs="unbounded"/&gt;</w:t>
      </w:r>
    </w:p>
    <w:p w14:paraId="04E77984" w14:textId="77777777" w:rsidR="00444575" w:rsidRDefault="00444575" w:rsidP="00444575">
      <w:pPr>
        <w:pStyle w:val="PL"/>
      </w:pPr>
      <w:r>
        <w:t xml:space="preserve">     &lt;/xs:sequence&gt;</w:t>
      </w:r>
    </w:p>
    <w:p w14:paraId="3F2D778C" w14:textId="77777777" w:rsidR="00444575" w:rsidRDefault="00444575" w:rsidP="00444575">
      <w:pPr>
        <w:pStyle w:val="PL"/>
      </w:pPr>
      <w:r>
        <w:t xml:space="preserve">    &lt;xs:anyAttribute namespace="##any" processContents="lax"/&gt;</w:t>
      </w:r>
    </w:p>
    <w:p w14:paraId="4E501159" w14:textId="77777777" w:rsidR="00444575" w:rsidRDefault="00444575" w:rsidP="00444575">
      <w:pPr>
        <w:pStyle w:val="PL"/>
      </w:pPr>
      <w:r>
        <w:t xml:space="preserve">  &lt;/xs:complexType&gt;</w:t>
      </w:r>
    </w:p>
    <w:p w14:paraId="70B654DA" w14:textId="77777777" w:rsidR="00444575" w:rsidRDefault="00444575" w:rsidP="00444575">
      <w:pPr>
        <w:pStyle w:val="PL"/>
      </w:pPr>
    </w:p>
    <w:p w14:paraId="1DE22104" w14:textId="77777777" w:rsidR="00444575" w:rsidRDefault="00444575" w:rsidP="00444575">
      <w:pPr>
        <w:pStyle w:val="PL"/>
      </w:pPr>
      <w:r>
        <w:t>&lt;!-- definition of the service-configuration-params-Type subtype--&gt;</w:t>
      </w:r>
    </w:p>
    <w:p w14:paraId="071946A3" w14:textId="77777777" w:rsidR="00444575" w:rsidRDefault="00444575" w:rsidP="00444575">
      <w:pPr>
        <w:pStyle w:val="PL"/>
      </w:pPr>
      <w:r>
        <w:t xml:space="preserve">  &lt;xs:complexType name="service-configuration-params-Type"&gt;</w:t>
      </w:r>
    </w:p>
    <w:p w14:paraId="6FB786D2" w14:textId="77777777" w:rsidR="00444575" w:rsidRDefault="00444575" w:rsidP="00444575">
      <w:pPr>
        <w:pStyle w:val="PL"/>
      </w:pPr>
      <w:r>
        <w:t xml:space="preserve">    &lt;xs:sequence&gt;</w:t>
      </w:r>
    </w:p>
    <w:p w14:paraId="6EBC1B8D" w14:textId="77777777" w:rsidR="00444575" w:rsidRDefault="00444575" w:rsidP="00444575">
      <w:pPr>
        <w:pStyle w:val="PL"/>
      </w:pPr>
      <w:r>
        <w:t xml:space="preserve">      &lt;xs:element name="common" type="mcdatasc:commonType" minOccurs="0" maxOccurs="unbounded"/&gt;</w:t>
      </w:r>
    </w:p>
    <w:p w14:paraId="4179D467" w14:textId="77777777" w:rsidR="00444575" w:rsidRDefault="00444575" w:rsidP="00444575">
      <w:pPr>
        <w:pStyle w:val="PL"/>
      </w:pPr>
      <w:r>
        <w:t xml:space="preserve">      &lt;xs:element name="on-network" type="mcdatasc:on-networkType" minOccurs="0" maxOccurs="unbounded"/&gt;</w:t>
      </w:r>
    </w:p>
    <w:p w14:paraId="79D647B6" w14:textId="77777777" w:rsidR="00444575" w:rsidRDefault="00444575" w:rsidP="00444575">
      <w:pPr>
        <w:pStyle w:val="PL"/>
      </w:pPr>
      <w:r>
        <w:t xml:space="preserve">      &lt;xs:element name="off-network" type="mcdatasc:off-networkType" minOccurs="0" maxOccurs="unbounded"/&gt;</w:t>
      </w:r>
    </w:p>
    <w:p w14:paraId="2C89F838" w14:textId="77777777" w:rsidR="00444575" w:rsidRPr="00DC50C1" w:rsidRDefault="00444575" w:rsidP="00444575">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440453C9" w14:textId="77777777" w:rsidR="00444575" w:rsidRDefault="00444575" w:rsidP="00444575">
      <w:pPr>
        <w:pStyle w:val="PL"/>
      </w:pPr>
      <w:r>
        <w:t xml:space="preserve">      &lt;xs:any namespace="##other" processContents="lax" minOccurs="0" maxOccurs="unbounded"/&gt;</w:t>
      </w:r>
    </w:p>
    <w:p w14:paraId="750F1EE2" w14:textId="77777777" w:rsidR="00444575" w:rsidRDefault="00444575" w:rsidP="00444575">
      <w:pPr>
        <w:pStyle w:val="PL"/>
      </w:pPr>
      <w:r>
        <w:t xml:space="preserve">    &lt;/xs:sequence&gt;</w:t>
      </w:r>
    </w:p>
    <w:p w14:paraId="6020AE46" w14:textId="77777777" w:rsidR="00444575" w:rsidRDefault="00444575" w:rsidP="00444575">
      <w:pPr>
        <w:pStyle w:val="PL"/>
      </w:pPr>
      <w:r>
        <w:t xml:space="preserve">    &lt;xs:attribute name="domain" type="xs:anyURI" use="required"/&gt;</w:t>
      </w:r>
    </w:p>
    <w:p w14:paraId="60CA9C1A" w14:textId="77777777" w:rsidR="00444575" w:rsidRDefault="00444575" w:rsidP="00444575">
      <w:pPr>
        <w:pStyle w:val="PL"/>
      </w:pPr>
      <w:r>
        <w:t xml:space="preserve">    &lt;xs:anyAttribute namespace="##any" processContents="lax"/&gt;</w:t>
      </w:r>
    </w:p>
    <w:p w14:paraId="57D38821" w14:textId="77777777" w:rsidR="00444575" w:rsidRDefault="00444575" w:rsidP="00444575">
      <w:pPr>
        <w:pStyle w:val="PL"/>
      </w:pPr>
      <w:r>
        <w:t xml:space="preserve">  &lt;/xs:complexType&gt;</w:t>
      </w:r>
    </w:p>
    <w:p w14:paraId="691A4F66" w14:textId="77777777" w:rsidR="00444575" w:rsidRDefault="00444575" w:rsidP="00444575">
      <w:pPr>
        <w:pStyle w:val="PL"/>
      </w:pPr>
    </w:p>
    <w:p w14:paraId="3164EE19" w14:textId="77777777" w:rsidR="00444575" w:rsidRDefault="00444575" w:rsidP="00444575">
      <w:pPr>
        <w:pStyle w:val="PL"/>
      </w:pPr>
      <w:r>
        <w:t xml:space="preserve">  &lt;xs:complexType name="commonType"&gt;</w:t>
      </w:r>
    </w:p>
    <w:p w14:paraId="080EFA18" w14:textId="77777777" w:rsidR="00444575" w:rsidRDefault="00444575" w:rsidP="00444575">
      <w:pPr>
        <w:pStyle w:val="PL"/>
      </w:pPr>
      <w:r>
        <w:t xml:space="preserve">    &lt;xs:sequence&gt;</w:t>
      </w:r>
    </w:p>
    <w:p w14:paraId="419D295C" w14:textId="77777777" w:rsidR="00444575" w:rsidRDefault="00444575" w:rsidP="00444575">
      <w:pPr>
        <w:pStyle w:val="PL"/>
      </w:pPr>
      <w:r>
        <w:t xml:space="preserve">      &lt;xs:element name="tx-and-rx-control" type="mcdatasc:common-tx-and-rx-controlType" minOccurs="0"/&gt;</w:t>
      </w:r>
    </w:p>
    <w:p w14:paraId="45488291" w14:textId="77777777" w:rsidR="00444575" w:rsidRPr="00DC50C1" w:rsidRDefault="00444575" w:rsidP="00444575">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9C5CDD8" w14:textId="77777777" w:rsidR="00444575" w:rsidRDefault="00444575" w:rsidP="00444575">
      <w:pPr>
        <w:pStyle w:val="PL"/>
      </w:pPr>
      <w:r>
        <w:t xml:space="preserve">      &lt;xs:any namespace="##other" processContents="lax" minOccurs="0" maxOccurs="unbounded"/&gt;</w:t>
      </w:r>
    </w:p>
    <w:p w14:paraId="047690CB" w14:textId="77777777" w:rsidR="00444575" w:rsidRDefault="00444575" w:rsidP="00444575">
      <w:pPr>
        <w:pStyle w:val="PL"/>
      </w:pPr>
      <w:r>
        <w:t xml:space="preserve">    &lt;/xs:sequence&gt;</w:t>
      </w:r>
    </w:p>
    <w:p w14:paraId="539D6D7F" w14:textId="77777777" w:rsidR="00444575" w:rsidRDefault="00444575" w:rsidP="00444575">
      <w:pPr>
        <w:pStyle w:val="PL"/>
      </w:pPr>
      <w:r>
        <w:t xml:space="preserve">    &lt;xs:anyAttribute namespace="##any" processContents="lax"/&gt;</w:t>
      </w:r>
    </w:p>
    <w:p w14:paraId="597E925A" w14:textId="77777777" w:rsidR="00444575" w:rsidRDefault="00444575" w:rsidP="00444575">
      <w:pPr>
        <w:pStyle w:val="PL"/>
      </w:pPr>
      <w:r>
        <w:t xml:space="preserve">  &lt;/xs:complexType&gt;</w:t>
      </w:r>
    </w:p>
    <w:p w14:paraId="67C17224" w14:textId="77777777" w:rsidR="00444575" w:rsidRDefault="00444575" w:rsidP="00444575">
      <w:pPr>
        <w:pStyle w:val="PL"/>
      </w:pPr>
    </w:p>
    <w:p w14:paraId="0344BB0E" w14:textId="77777777" w:rsidR="00444575" w:rsidRDefault="00444575" w:rsidP="00444575">
      <w:pPr>
        <w:pStyle w:val="PL"/>
      </w:pPr>
      <w:r>
        <w:t xml:space="preserve">  &lt;xs:complexType name="on-networkType"&gt;</w:t>
      </w:r>
    </w:p>
    <w:p w14:paraId="7EC8B1BE" w14:textId="77777777" w:rsidR="00444575" w:rsidRDefault="00444575" w:rsidP="00444575">
      <w:pPr>
        <w:pStyle w:val="PL"/>
      </w:pPr>
      <w:r>
        <w:t xml:space="preserve">    &lt;xs:sequence&gt;</w:t>
      </w:r>
    </w:p>
    <w:p w14:paraId="7457C5ED" w14:textId="77777777" w:rsidR="00444575" w:rsidRDefault="00444575" w:rsidP="00444575">
      <w:pPr>
        <w:pStyle w:val="PL"/>
      </w:pPr>
      <w:r>
        <w:t xml:space="preserve">      &lt;xs:element name="tx-and-rx-control" type="mcdatasc:on-network-tx-and-rx-controlType" minOccurs="0"/&gt;</w:t>
      </w:r>
    </w:p>
    <w:p w14:paraId="66510843" w14:textId="77777777" w:rsidR="00444575" w:rsidRPr="0041504C" w:rsidRDefault="00444575" w:rsidP="00444575">
      <w:pPr>
        <w:pStyle w:val="PL"/>
      </w:pPr>
      <w:r>
        <w:t xml:space="preserve">      </w:t>
      </w:r>
      <w:r w:rsidRPr="0041504C">
        <w:t>&lt;xs:element name="si</w:t>
      </w:r>
      <w:r>
        <w:t>gnalling-protection" type="mcdata</w:t>
      </w:r>
      <w:r w:rsidRPr="0041504C">
        <w:t>sc:signalling-protectionType" minOccurs="0"/&gt;</w:t>
      </w:r>
    </w:p>
    <w:p w14:paraId="4DB6D339" w14:textId="77777777" w:rsidR="00444575" w:rsidRDefault="00444575" w:rsidP="00444575">
      <w:pPr>
        <w:pStyle w:val="PL"/>
      </w:pPr>
      <w:r w:rsidRPr="0041504C">
        <w:t xml:space="preserve">      &lt;xs:element name="protection-between-mc</w:t>
      </w:r>
      <w:r>
        <w:t>data</w:t>
      </w:r>
      <w:r w:rsidRPr="0041504C">
        <w:t>-s</w:t>
      </w:r>
      <w:r>
        <w:t>ervers" type="mcdata</w:t>
      </w:r>
      <w:r w:rsidRPr="0041504C">
        <w:t>sc:server-protectionType" minOccurs="0"/&gt;</w:t>
      </w:r>
    </w:p>
    <w:p w14:paraId="79D20639" w14:textId="77777777" w:rsidR="00444575" w:rsidRDefault="00444575" w:rsidP="00444575">
      <w:pPr>
        <w:pStyle w:val="PL"/>
      </w:pPr>
      <w:r>
        <w:t xml:space="preserve">      &lt;xs:element name="file-availability" type="mcdatasc:on-network-file-availabilityType"/&gt;</w:t>
      </w:r>
    </w:p>
    <w:p w14:paraId="0945B4B8" w14:textId="77777777" w:rsidR="00444575" w:rsidRPr="00DC50C1" w:rsidRDefault="00444575" w:rsidP="00444575">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52329BA2" w14:textId="77777777" w:rsidR="00444575" w:rsidRDefault="00444575" w:rsidP="00444575">
      <w:pPr>
        <w:pStyle w:val="PL"/>
      </w:pPr>
      <w:r>
        <w:t xml:space="preserve">      &lt;xs:any namespace="##other" processContents="lax" minOccurs="0" maxOccurs="unbounded"/&gt;</w:t>
      </w:r>
    </w:p>
    <w:p w14:paraId="7A8976CE" w14:textId="77777777" w:rsidR="00444575" w:rsidRDefault="00444575" w:rsidP="00444575">
      <w:pPr>
        <w:pStyle w:val="PL"/>
      </w:pPr>
      <w:r>
        <w:t xml:space="preserve">    &lt;/xs:sequence&gt;</w:t>
      </w:r>
    </w:p>
    <w:p w14:paraId="069FBEB1" w14:textId="77777777" w:rsidR="00444575" w:rsidRDefault="00444575" w:rsidP="00444575">
      <w:pPr>
        <w:pStyle w:val="PL"/>
      </w:pPr>
      <w:r>
        <w:t xml:space="preserve">    &lt;xs:anyAttribute namespace="##any" processContents="lax"/&gt;</w:t>
      </w:r>
    </w:p>
    <w:p w14:paraId="39633789" w14:textId="77777777" w:rsidR="00444575" w:rsidRDefault="00444575" w:rsidP="00444575">
      <w:pPr>
        <w:pStyle w:val="PL"/>
      </w:pPr>
      <w:r>
        <w:t xml:space="preserve">  &lt;/xs:complexType&gt;</w:t>
      </w:r>
    </w:p>
    <w:p w14:paraId="2E565531" w14:textId="77777777" w:rsidR="00444575" w:rsidRPr="00163DC2" w:rsidRDefault="00444575" w:rsidP="00444575">
      <w:pPr>
        <w:pStyle w:val="PL"/>
        <w:rPr>
          <w:lang w:val="en-US"/>
        </w:rPr>
      </w:pPr>
    </w:p>
    <w:p w14:paraId="410F0B26" w14:textId="77777777" w:rsidR="00444575" w:rsidRPr="00163DC2" w:rsidRDefault="00444575" w:rsidP="00444575">
      <w:pPr>
        <w:pStyle w:val="PL"/>
        <w:rPr>
          <w:lang w:val="en-US"/>
        </w:rPr>
      </w:pPr>
      <w:r w:rsidRPr="00750C42">
        <w:t xml:space="preserve">  &lt;xs:element </w:t>
      </w:r>
      <w:r>
        <w:t>name="emergency-resource-priority" type="mcdatasc:resource-priorityType"/&gt;</w:t>
      </w:r>
    </w:p>
    <w:p w14:paraId="792B7C2E" w14:textId="77777777" w:rsidR="00444575" w:rsidRPr="00163DC2" w:rsidRDefault="00444575" w:rsidP="00444575">
      <w:pPr>
        <w:pStyle w:val="PL"/>
        <w:rPr>
          <w:lang w:val="en-US"/>
        </w:rPr>
      </w:pPr>
      <w:r w:rsidRPr="00750C42">
        <w:t xml:space="preserve">  &lt;xs:element </w:t>
      </w:r>
      <w:r>
        <w:t>name="imminent-peril-resource-priority" type="mcdatasc:resource-priorityType"/&gt;</w:t>
      </w:r>
    </w:p>
    <w:p w14:paraId="1447E693" w14:textId="77777777" w:rsidR="00444575" w:rsidRDefault="00444575" w:rsidP="00444575">
      <w:pPr>
        <w:pStyle w:val="PL"/>
      </w:pPr>
      <w:r w:rsidRPr="00750C42">
        <w:t xml:space="preserve">  &lt;xs:element </w:t>
      </w:r>
      <w:r>
        <w:t>name="normal-resource-priority" type="mcdatasc:resource-priorityType"/&gt;</w:t>
      </w:r>
    </w:p>
    <w:p w14:paraId="24E0C34F" w14:textId="77777777" w:rsidR="008F672B" w:rsidRDefault="008F672B" w:rsidP="008F672B">
      <w:pPr>
        <w:pStyle w:val="PL"/>
        <w:rPr>
          <w:ins w:id="139" w:author="Ericsson" w:date="2023-09-27T11:14:00Z"/>
        </w:rPr>
      </w:pPr>
      <w:ins w:id="140" w:author="Ericsson" w:date="2023-09-27T11:14:00Z">
        <w:r>
          <w:t xml:space="preserve">  &lt;xs:element name="</w:t>
        </w:r>
        <w:r>
          <w:rPr>
            <w:lang w:val="en-US"/>
          </w:rPr>
          <w:t>gw-mcdata-id-list" type="mcdatasc:UriListType"/&gt;</w:t>
        </w:r>
      </w:ins>
    </w:p>
    <w:p w14:paraId="2565649A" w14:textId="77777777" w:rsidR="00444575" w:rsidRDefault="00444575" w:rsidP="00444575">
      <w:pPr>
        <w:pStyle w:val="PL"/>
      </w:pPr>
    </w:p>
    <w:p w14:paraId="3DD1418F" w14:textId="77777777" w:rsidR="00444575" w:rsidRDefault="00444575" w:rsidP="00444575">
      <w:pPr>
        <w:pStyle w:val="PL"/>
      </w:pPr>
    </w:p>
    <w:p w14:paraId="1FCCEE15" w14:textId="77777777" w:rsidR="00444575" w:rsidRDefault="00444575" w:rsidP="00444575">
      <w:pPr>
        <w:pStyle w:val="PL"/>
      </w:pPr>
      <w:r>
        <w:t xml:space="preserve">  &lt;xs:complexType name="off-networkType"&gt;</w:t>
      </w:r>
    </w:p>
    <w:p w14:paraId="13D65B05" w14:textId="77777777" w:rsidR="00444575" w:rsidRDefault="00444575" w:rsidP="00444575">
      <w:pPr>
        <w:pStyle w:val="PL"/>
      </w:pPr>
      <w:r>
        <w:t xml:space="preserve">    &lt;xs:sequence&gt;</w:t>
      </w:r>
    </w:p>
    <w:p w14:paraId="216E9BEB" w14:textId="77777777" w:rsidR="00444575" w:rsidRDefault="00444575" w:rsidP="00444575">
      <w:pPr>
        <w:pStyle w:val="PL"/>
      </w:pPr>
      <w:r>
        <w:t xml:space="preserve">      &lt;xs:element name="default-prose-per-packet-priority" type="mcdatasc:default-prose-per-packet-priorityType" minOccurs="0"/&gt;</w:t>
      </w:r>
    </w:p>
    <w:p w14:paraId="2B605CB1" w14:textId="77777777" w:rsidR="00444575" w:rsidRPr="00DC50C1" w:rsidRDefault="00444575" w:rsidP="0044457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AD0AF5E" w14:textId="77777777" w:rsidR="00444575" w:rsidRDefault="00444575" w:rsidP="00444575">
      <w:pPr>
        <w:pStyle w:val="PL"/>
      </w:pPr>
      <w:r>
        <w:t xml:space="preserve">      &lt;xs:any namespace="##other" processContents="lax" minOccurs="0" maxOccurs="unbounded"/&gt;</w:t>
      </w:r>
    </w:p>
    <w:p w14:paraId="22E4846A" w14:textId="77777777" w:rsidR="00444575" w:rsidRDefault="00444575" w:rsidP="00444575">
      <w:pPr>
        <w:pStyle w:val="PL"/>
      </w:pPr>
      <w:r>
        <w:t xml:space="preserve">    &lt;/xs:sequence&gt;</w:t>
      </w:r>
    </w:p>
    <w:p w14:paraId="33B89320" w14:textId="77777777" w:rsidR="00444575" w:rsidRDefault="00444575" w:rsidP="00444575">
      <w:pPr>
        <w:pStyle w:val="PL"/>
      </w:pPr>
      <w:r>
        <w:t xml:space="preserve">    &lt;xs:anyAttribute namespace="##any" processContents="lax"/&gt;</w:t>
      </w:r>
    </w:p>
    <w:p w14:paraId="4AF10A71" w14:textId="77777777" w:rsidR="00444575" w:rsidRDefault="00444575" w:rsidP="00444575">
      <w:pPr>
        <w:pStyle w:val="PL"/>
      </w:pPr>
      <w:r>
        <w:t xml:space="preserve">  &lt;/xs:complexType&gt;</w:t>
      </w:r>
    </w:p>
    <w:p w14:paraId="1C2A6666" w14:textId="77777777" w:rsidR="00444575" w:rsidRDefault="00444575" w:rsidP="00444575">
      <w:pPr>
        <w:pStyle w:val="PL"/>
      </w:pPr>
    </w:p>
    <w:p w14:paraId="21A70643" w14:textId="77777777" w:rsidR="00444575" w:rsidRDefault="00444575" w:rsidP="00444575">
      <w:pPr>
        <w:pStyle w:val="PL"/>
      </w:pPr>
      <w:r>
        <w:t xml:space="preserve">  &lt;xs:complexType name="default-prose-per-packet-priorityType"&gt;</w:t>
      </w:r>
    </w:p>
    <w:p w14:paraId="1FA7FC74" w14:textId="77777777" w:rsidR="00444575" w:rsidRDefault="00444575" w:rsidP="00444575">
      <w:pPr>
        <w:pStyle w:val="PL"/>
      </w:pPr>
      <w:r>
        <w:t xml:space="preserve">    &lt;xs:sequence&gt;</w:t>
      </w:r>
    </w:p>
    <w:p w14:paraId="0A8CA5E4" w14:textId="77777777" w:rsidR="00444575" w:rsidRDefault="00444575" w:rsidP="00444575">
      <w:pPr>
        <w:pStyle w:val="PL"/>
      </w:pPr>
      <w:r>
        <w:t xml:space="preserve">      &lt;xs:element name="</w:t>
      </w:r>
      <w:r w:rsidRPr="001D5B7C">
        <w:t>mcdata-one-to-one-call-signalling</w:t>
      </w:r>
      <w:r>
        <w:t>" type="xs:unsignedShort" minOccurs="0"/&gt;</w:t>
      </w:r>
    </w:p>
    <w:p w14:paraId="50C4D4B3" w14:textId="77777777" w:rsidR="00444575" w:rsidRDefault="00444575" w:rsidP="00444575">
      <w:pPr>
        <w:pStyle w:val="PL"/>
      </w:pPr>
      <w:r>
        <w:t xml:space="preserve">      &lt;xs:element name="</w:t>
      </w:r>
      <w:r w:rsidRPr="001D5B7C">
        <w:t>mcdata-one-to-one-call-</w:t>
      </w:r>
      <w:r>
        <w:t>media" type="xs:unsignedShort" minOccurs="0"/&gt;</w:t>
      </w:r>
    </w:p>
    <w:p w14:paraId="2A20ABB3" w14:textId="77777777" w:rsidR="00444575" w:rsidRPr="00DC50C1" w:rsidRDefault="00444575" w:rsidP="0044457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267AF3E" w14:textId="77777777" w:rsidR="00444575" w:rsidRDefault="00444575" w:rsidP="00444575">
      <w:pPr>
        <w:pStyle w:val="PL"/>
      </w:pPr>
      <w:r>
        <w:t xml:space="preserve">      &lt;xs:any namespace="##other" processContents="lax" minOccurs="0" maxOccurs="unbounded"/&gt;</w:t>
      </w:r>
    </w:p>
    <w:p w14:paraId="1EBAC6BA" w14:textId="77777777" w:rsidR="00444575" w:rsidRDefault="00444575" w:rsidP="00444575">
      <w:pPr>
        <w:pStyle w:val="PL"/>
      </w:pPr>
      <w:r>
        <w:t xml:space="preserve">    &lt;/xs:sequence&gt;</w:t>
      </w:r>
    </w:p>
    <w:p w14:paraId="7E6681F1" w14:textId="77777777" w:rsidR="00444575" w:rsidRDefault="00444575" w:rsidP="00444575">
      <w:pPr>
        <w:pStyle w:val="PL"/>
      </w:pPr>
      <w:r>
        <w:t xml:space="preserve">    &lt;xs:anyAttribute namespace="##any" processContents="lax"/&gt;</w:t>
      </w:r>
    </w:p>
    <w:p w14:paraId="3D93F97B" w14:textId="77777777" w:rsidR="00444575" w:rsidRDefault="00444575" w:rsidP="00444575">
      <w:pPr>
        <w:pStyle w:val="PL"/>
      </w:pPr>
      <w:r>
        <w:t xml:space="preserve">  &lt;/xs:complexType&gt;</w:t>
      </w:r>
    </w:p>
    <w:p w14:paraId="70D6B222" w14:textId="77777777" w:rsidR="00444575" w:rsidRDefault="00444575" w:rsidP="00444575">
      <w:pPr>
        <w:pStyle w:val="PL"/>
      </w:pPr>
    </w:p>
    <w:p w14:paraId="777CA302" w14:textId="77777777" w:rsidR="00444575" w:rsidRDefault="00444575" w:rsidP="00444575">
      <w:pPr>
        <w:pStyle w:val="PL"/>
      </w:pPr>
      <w:r>
        <w:t xml:space="preserve">  &lt;xs:complexType name="</w:t>
      </w:r>
      <w:r w:rsidRPr="00162C8D">
        <w:t>common-tx-and-rx-controlType</w:t>
      </w:r>
      <w:r>
        <w:t>"&gt;</w:t>
      </w:r>
    </w:p>
    <w:p w14:paraId="038669DC" w14:textId="77777777" w:rsidR="00444575" w:rsidRDefault="00444575" w:rsidP="00444575">
      <w:pPr>
        <w:pStyle w:val="PL"/>
      </w:pPr>
      <w:r>
        <w:lastRenderedPageBreak/>
        <w:t xml:space="preserve">    &lt;xs:sequence&gt;</w:t>
      </w:r>
    </w:p>
    <w:p w14:paraId="5697C036" w14:textId="77777777" w:rsidR="00444575" w:rsidRDefault="00444575" w:rsidP="00444575">
      <w:pPr>
        <w:pStyle w:val="PL"/>
      </w:pPr>
      <w:r>
        <w:t xml:space="preserve">      &lt;xs:element name="time-temp-data-waiting" type="xs:duration" minOccurs="0"/&gt;</w:t>
      </w:r>
    </w:p>
    <w:p w14:paraId="16B5C6AA" w14:textId="77777777" w:rsidR="00444575" w:rsidRDefault="00444575" w:rsidP="00444575">
      <w:pPr>
        <w:pStyle w:val="PL"/>
      </w:pPr>
      <w:r>
        <w:t xml:space="preserve">      &lt;xs:element name="time-periodic-announcement" type="xs:duration" minOccurs="0"/&gt;</w:t>
      </w:r>
    </w:p>
    <w:p w14:paraId="56932293" w14:textId="77777777" w:rsidR="00444575" w:rsidRPr="00DC50C1" w:rsidRDefault="00444575" w:rsidP="0044457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5A251CB" w14:textId="77777777" w:rsidR="00444575" w:rsidRDefault="00444575" w:rsidP="00444575">
      <w:pPr>
        <w:pStyle w:val="PL"/>
      </w:pPr>
      <w:r>
        <w:t xml:space="preserve">      &lt;xs:any namespace="##other" processContents="lax" minOccurs="0" maxOccurs="unbounded"/&gt;</w:t>
      </w:r>
    </w:p>
    <w:p w14:paraId="1F28C445" w14:textId="77777777" w:rsidR="00444575" w:rsidRDefault="00444575" w:rsidP="00444575">
      <w:pPr>
        <w:pStyle w:val="PL"/>
      </w:pPr>
      <w:r>
        <w:t xml:space="preserve">    &lt;/xs:sequence&gt;</w:t>
      </w:r>
    </w:p>
    <w:p w14:paraId="79FE57A4" w14:textId="77777777" w:rsidR="00444575" w:rsidRDefault="00444575" w:rsidP="00444575">
      <w:pPr>
        <w:pStyle w:val="PL"/>
      </w:pPr>
      <w:r>
        <w:t xml:space="preserve">    &lt;xs:anyAttribute namespace="##any" processContents="lax"/&gt;</w:t>
      </w:r>
    </w:p>
    <w:p w14:paraId="2D7520D8" w14:textId="77777777" w:rsidR="00444575" w:rsidRDefault="00444575" w:rsidP="00444575">
      <w:pPr>
        <w:pStyle w:val="PL"/>
      </w:pPr>
      <w:r>
        <w:t xml:space="preserve">  &lt;/xs:complexType&gt;</w:t>
      </w:r>
    </w:p>
    <w:p w14:paraId="0179D876" w14:textId="77777777" w:rsidR="00444575" w:rsidRPr="0041504C" w:rsidRDefault="00444575" w:rsidP="00444575">
      <w:pPr>
        <w:pStyle w:val="PL"/>
      </w:pPr>
      <w:r w:rsidRPr="0073469F">
        <w:t xml:space="preserve">  </w:t>
      </w:r>
      <w:r w:rsidRPr="0041504C">
        <w:t>&lt;xs:complexType name="signalling-protectionType"&gt;</w:t>
      </w:r>
    </w:p>
    <w:p w14:paraId="3A71E01D" w14:textId="77777777" w:rsidR="00444575" w:rsidRPr="0041504C" w:rsidRDefault="00444575" w:rsidP="00444575">
      <w:pPr>
        <w:pStyle w:val="PL"/>
      </w:pPr>
      <w:r w:rsidRPr="0041504C">
        <w:t xml:space="preserve">    &lt;xs:sequence&gt;</w:t>
      </w:r>
    </w:p>
    <w:p w14:paraId="3DAF89AF" w14:textId="77777777" w:rsidR="00444575" w:rsidRPr="0041504C" w:rsidRDefault="00444575" w:rsidP="00444575">
      <w:pPr>
        <w:pStyle w:val="PL"/>
      </w:pPr>
      <w:r w:rsidRPr="0041504C">
        <w:t xml:space="preserve">      &lt;xs:element name="confidentiality-protection" type="xs:boolean" minOccurs="0" default="true"/&gt;</w:t>
      </w:r>
    </w:p>
    <w:p w14:paraId="1241D904" w14:textId="77777777" w:rsidR="00444575" w:rsidRPr="0041504C" w:rsidRDefault="00444575" w:rsidP="00444575">
      <w:pPr>
        <w:pStyle w:val="PL"/>
      </w:pPr>
      <w:r w:rsidRPr="0041504C">
        <w:t xml:space="preserve">      &lt;xs:element name="integrity-protection" type="xs:boolean" minOccurs="0" default="true"/&gt;</w:t>
      </w:r>
    </w:p>
    <w:p w14:paraId="032F2B26" w14:textId="77777777" w:rsidR="00444575" w:rsidRPr="0041504C" w:rsidRDefault="00444575" w:rsidP="00444575">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97093A" w14:textId="77777777" w:rsidR="00444575" w:rsidRPr="0041504C" w:rsidRDefault="00444575" w:rsidP="00444575">
      <w:pPr>
        <w:pStyle w:val="PL"/>
      </w:pPr>
      <w:r w:rsidRPr="0041504C">
        <w:t xml:space="preserve">      &lt;xs:any namespace="##other" processContents="lax" minOccurs="0" maxOccurs="unbounded"/&gt;</w:t>
      </w:r>
    </w:p>
    <w:p w14:paraId="1449C74C" w14:textId="77777777" w:rsidR="00444575" w:rsidRPr="0041504C" w:rsidRDefault="00444575" w:rsidP="00444575">
      <w:pPr>
        <w:pStyle w:val="PL"/>
      </w:pPr>
      <w:r w:rsidRPr="0041504C">
        <w:t xml:space="preserve">    &lt;/xs:sequence&gt;</w:t>
      </w:r>
    </w:p>
    <w:p w14:paraId="6D6F7530" w14:textId="77777777" w:rsidR="00444575" w:rsidRPr="0041504C" w:rsidRDefault="00444575" w:rsidP="00444575">
      <w:pPr>
        <w:pStyle w:val="PL"/>
      </w:pPr>
      <w:r w:rsidRPr="0041504C">
        <w:t xml:space="preserve">    &lt;xs:anyAttribute namespace="##any" processContents="lax"/&gt;</w:t>
      </w:r>
    </w:p>
    <w:p w14:paraId="67EFB6AF" w14:textId="77777777" w:rsidR="00444575" w:rsidRPr="0041504C" w:rsidRDefault="00444575" w:rsidP="00444575">
      <w:pPr>
        <w:pStyle w:val="PL"/>
      </w:pPr>
      <w:r w:rsidRPr="0041504C">
        <w:t xml:space="preserve">  &lt;/xs:complexType&gt;</w:t>
      </w:r>
    </w:p>
    <w:p w14:paraId="72404857" w14:textId="77777777" w:rsidR="00444575" w:rsidRPr="0041504C" w:rsidRDefault="00444575" w:rsidP="00444575">
      <w:pPr>
        <w:pStyle w:val="PL"/>
        <w:rPr>
          <w:lang w:val="en-US"/>
        </w:rPr>
      </w:pPr>
    </w:p>
    <w:p w14:paraId="2724199C" w14:textId="77777777" w:rsidR="00444575" w:rsidRPr="0041504C" w:rsidRDefault="00444575" w:rsidP="00444575">
      <w:pPr>
        <w:pStyle w:val="PL"/>
      </w:pPr>
      <w:r w:rsidRPr="0041504C">
        <w:rPr>
          <w:lang w:val="en-US"/>
        </w:rPr>
        <w:t xml:space="preserve">  </w:t>
      </w:r>
      <w:r w:rsidRPr="0041504C">
        <w:t>&lt;xs:complexType name="server-protectionType"&gt;</w:t>
      </w:r>
    </w:p>
    <w:p w14:paraId="2EF72DA5" w14:textId="77777777" w:rsidR="00444575" w:rsidRPr="0041504C" w:rsidRDefault="00444575" w:rsidP="00444575">
      <w:pPr>
        <w:pStyle w:val="PL"/>
      </w:pPr>
      <w:r w:rsidRPr="0041504C">
        <w:t xml:space="preserve">    &lt;xs:sequence&gt;</w:t>
      </w:r>
    </w:p>
    <w:p w14:paraId="5B9EE0B7" w14:textId="77777777" w:rsidR="00444575" w:rsidRPr="0041504C" w:rsidRDefault="00444575" w:rsidP="00444575">
      <w:pPr>
        <w:pStyle w:val="PL"/>
      </w:pPr>
      <w:r w:rsidRPr="0041504C">
        <w:t xml:space="preserve">      &lt;xs:element name="allow-signalling-protection" type="xs:boolean" minOccurs="0" default="true"/&gt;</w:t>
      </w:r>
    </w:p>
    <w:p w14:paraId="791FBB25" w14:textId="77777777" w:rsidR="00444575" w:rsidRPr="0041504C" w:rsidRDefault="00444575" w:rsidP="00444575">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515B8582" w14:textId="77777777" w:rsidR="00444575" w:rsidRPr="0041504C" w:rsidRDefault="00444575" w:rsidP="00444575">
      <w:pPr>
        <w:pStyle w:val="PL"/>
      </w:pPr>
      <w:r w:rsidRPr="0041504C">
        <w:t xml:space="preserve">      &lt;xs:any namespace="##other" processContents="lax" minOccurs="0" maxOccurs="unbounded"/&gt;</w:t>
      </w:r>
    </w:p>
    <w:p w14:paraId="3F1DAADD" w14:textId="77777777" w:rsidR="00444575" w:rsidRPr="0041504C" w:rsidRDefault="00444575" w:rsidP="00444575">
      <w:pPr>
        <w:pStyle w:val="PL"/>
      </w:pPr>
      <w:r w:rsidRPr="0041504C">
        <w:t xml:space="preserve">    &lt;/xs:sequence&gt;</w:t>
      </w:r>
    </w:p>
    <w:p w14:paraId="7030A391" w14:textId="77777777" w:rsidR="00444575" w:rsidRPr="0041504C" w:rsidRDefault="00444575" w:rsidP="00444575">
      <w:pPr>
        <w:pStyle w:val="PL"/>
      </w:pPr>
      <w:r w:rsidRPr="0041504C">
        <w:t xml:space="preserve">    &lt;xs:anyAttribute namespace="##any" processContents="lax"/&gt;</w:t>
      </w:r>
    </w:p>
    <w:p w14:paraId="14FFF63A" w14:textId="77777777" w:rsidR="00444575" w:rsidRDefault="00444575" w:rsidP="00444575">
      <w:pPr>
        <w:pStyle w:val="PL"/>
      </w:pPr>
      <w:r w:rsidRPr="0041504C">
        <w:t xml:space="preserve">  &lt;/xs:complexType&gt;</w:t>
      </w:r>
    </w:p>
    <w:p w14:paraId="3A95CEFC" w14:textId="77777777" w:rsidR="00444575" w:rsidRDefault="00444575" w:rsidP="00444575">
      <w:pPr>
        <w:pStyle w:val="PL"/>
      </w:pPr>
    </w:p>
    <w:p w14:paraId="20327111" w14:textId="77777777" w:rsidR="00444575" w:rsidRDefault="00444575" w:rsidP="00444575">
      <w:pPr>
        <w:pStyle w:val="PL"/>
      </w:pPr>
      <w:r>
        <w:t xml:space="preserve">  &lt;xs:complexType name="on-network</w:t>
      </w:r>
      <w:r w:rsidRPr="00162C8D">
        <w:t>-tx-and-rx-controlType</w:t>
      </w:r>
      <w:r>
        <w:t>"&gt;</w:t>
      </w:r>
    </w:p>
    <w:p w14:paraId="4A2852A5" w14:textId="77777777" w:rsidR="00444575" w:rsidRDefault="00444575" w:rsidP="00444575">
      <w:pPr>
        <w:pStyle w:val="PL"/>
      </w:pPr>
      <w:r>
        <w:t xml:space="preserve">    &lt;xs:sequence&gt;</w:t>
      </w:r>
    </w:p>
    <w:p w14:paraId="07F769FF" w14:textId="77777777" w:rsidR="00444575" w:rsidRDefault="00444575" w:rsidP="00444575">
      <w:pPr>
        <w:pStyle w:val="PL"/>
      </w:pPr>
      <w:r>
        <w:t xml:space="preserve">      &lt;xs:element name="max-data-size-sds-bytes" type="xs:unsignedInt" minOccurs="0"/&gt;</w:t>
      </w:r>
    </w:p>
    <w:p w14:paraId="39AA1E40" w14:textId="77777777" w:rsidR="00444575" w:rsidRPr="00BC1050" w:rsidRDefault="00444575" w:rsidP="00444575">
      <w:pPr>
        <w:pStyle w:val="PL"/>
      </w:pPr>
      <w:r w:rsidRPr="00BC1050">
        <w:t xml:space="preserve">      &lt;xs:element name="max-</w:t>
      </w:r>
      <w:r>
        <w:t>payload</w:t>
      </w:r>
      <w:r w:rsidRPr="00BC1050">
        <w:t>-size-sds-</w:t>
      </w:r>
      <w:r>
        <w:t>cplane-</w:t>
      </w:r>
      <w:r w:rsidRPr="00BC1050">
        <w:t>bytes" type="xs:unsignedInt" minOccurs="0"/&gt;</w:t>
      </w:r>
    </w:p>
    <w:p w14:paraId="4E574315" w14:textId="77777777" w:rsidR="00444575" w:rsidRDefault="00444575" w:rsidP="00444575">
      <w:pPr>
        <w:pStyle w:val="PL"/>
      </w:pPr>
      <w:r>
        <w:t xml:space="preserve">      &lt;xs:element name="max-data-size-fd-bytes" type="xs:unsignedInt" minOccurs="0"/&gt;</w:t>
      </w:r>
    </w:p>
    <w:p w14:paraId="04B56190" w14:textId="77777777" w:rsidR="00444575" w:rsidRDefault="00444575" w:rsidP="00444575">
      <w:pPr>
        <w:pStyle w:val="PL"/>
      </w:pPr>
      <w:r>
        <w:t xml:space="preserve">      &lt;xs:element name="max-data-size-auto-recv-bytes" type="xs:unsignedInt" minOccurs="0"/&gt;</w:t>
      </w:r>
    </w:p>
    <w:p w14:paraId="3D6C7820" w14:textId="77777777" w:rsidR="00444575" w:rsidRPr="00DC50C1" w:rsidRDefault="00444575" w:rsidP="0044457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54940EA" w14:textId="77777777" w:rsidR="00444575" w:rsidRDefault="00444575" w:rsidP="00444575">
      <w:pPr>
        <w:pStyle w:val="PL"/>
      </w:pPr>
      <w:r>
        <w:t xml:space="preserve">      &lt;xs:any namespace="##other" processContents="lax" minOccurs="0" maxOccurs="unbounded"/&gt;</w:t>
      </w:r>
    </w:p>
    <w:p w14:paraId="664C09F4" w14:textId="77777777" w:rsidR="00444575" w:rsidRDefault="00444575" w:rsidP="00444575">
      <w:pPr>
        <w:pStyle w:val="PL"/>
      </w:pPr>
      <w:r>
        <w:t xml:space="preserve">    &lt;/xs:sequence&gt;</w:t>
      </w:r>
    </w:p>
    <w:p w14:paraId="0E26B148" w14:textId="77777777" w:rsidR="00444575" w:rsidRDefault="00444575" w:rsidP="00444575">
      <w:pPr>
        <w:pStyle w:val="PL"/>
      </w:pPr>
      <w:r>
        <w:t xml:space="preserve">    &lt;xs:anyAttribute namespace="##any" processContents="lax"/&gt;</w:t>
      </w:r>
    </w:p>
    <w:p w14:paraId="7D6BD040" w14:textId="77777777" w:rsidR="00444575" w:rsidRDefault="00444575" w:rsidP="00444575">
      <w:pPr>
        <w:pStyle w:val="PL"/>
      </w:pPr>
      <w:r>
        <w:t xml:space="preserve">  &lt;/xs:complexType&gt;</w:t>
      </w:r>
    </w:p>
    <w:p w14:paraId="2C2110D3" w14:textId="77777777" w:rsidR="00444575" w:rsidRPr="001A7B03" w:rsidRDefault="00444575" w:rsidP="00444575">
      <w:pPr>
        <w:pStyle w:val="PL"/>
        <w:rPr>
          <w:lang w:val="en-US"/>
        </w:rPr>
      </w:pPr>
    </w:p>
    <w:p w14:paraId="0B8F45F3" w14:textId="77777777" w:rsidR="00444575" w:rsidRDefault="00444575" w:rsidP="00444575">
      <w:pPr>
        <w:pStyle w:val="PL"/>
      </w:pPr>
      <w:r>
        <w:t xml:space="preserve">  &lt;xs:complexType name="on-network</w:t>
      </w:r>
      <w:r w:rsidRPr="00162C8D">
        <w:t>-</w:t>
      </w:r>
      <w:r>
        <w:t>file-availabilityType"&gt;</w:t>
      </w:r>
    </w:p>
    <w:p w14:paraId="127B1FD8" w14:textId="77777777" w:rsidR="00444575" w:rsidRDefault="00444575" w:rsidP="00444575">
      <w:pPr>
        <w:pStyle w:val="PL"/>
      </w:pPr>
      <w:r>
        <w:t xml:space="preserve">    &lt;xs:sequence&gt;</w:t>
      </w:r>
    </w:p>
    <w:p w14:paraId="18816D86" w14:textId="77777777" w:rsidR="00444575" w:rsidRDefault="00444575" w:rsidP="00444575">
      <w:pPr>
        <w:pStyle w:val="PL"/>
      </w:pPr>
      <w:r>
        <w:t xml:space="preserve">      &lt;xs:element name="</w:t>
      </w:r>
      <w:r>
        <w:rPr>
          <w:lang w:val="en-US"/>
        </w:rPr>
        <w:t>default-file-availability</w:t>
      </w:r>
      <w:r>
        <w:t>" type="xs:unsignedInt"/&gt;</w:t>
      </w:r>
    </w:p>
    <w:p w14:paraId="38536F2B" w14:textId="77777777" w:rsidR="00444575" w:rsidRDefault="00444575" w:rsidP="00444575">
      <w:pPr>
        <w:pStyle w:val="PL"/>
      </w:pPr>
      <w:r>
        <w:t xml:space="preserve">      &lt;xs:element name="max</w:t>
      </w:r>
      <w:r>
        <w:rPr>
          <w:lang w:val="en-US"/>
        </w:rPr>
        <w:t>-file-availability</w:t>
      </w:r>
      <w:r>
        <w:t>" type="xs:unsignedInt" minOccurs="0"/&gt;</w:t>
      </w:r>
    </w:p>
    <w:p w14:paraId="73DC9504" w14:textId="77777777" w:rsidR="00444575" w:rsidRPr="00DC50C1" w:rsidRDefault="00444575" w:rsidP="0044457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704DB6D5" w14:textId="77777777" w:rsidR="00444575" w:rsidRDefault="00444575" w:rsidP="00444575">
      <w:pPr>
        <w:pStyle w:val="PL"/>
      </w:pPr>
      <w:r>
        <w:t xml:space="preserve">      &lt;xs:any namespace="##other" processContents="lax" minOccurs="0" maxOccurs="unbounded"/&gt;</w:t>
      </w:r>
    </w:p>
    <w:p w14:paraId="706BF74C" w14:textId="77777777" w:rsidR="00444575" w:rsidRDefault="00444575" w:rsidP="00444575">
      <w:pPr>
        <w:pStyle w:val="PL"/>
      </w:pPr>
      <w:r>
        <w:t xml:space="preserve">    &lt;/xs:sequence&gt;</w:t>
      </w:r>
    </w:p>
    <w:p w14:paraId="78FB0A6E" w14:textId="77777777" w:rsidR="00444575" w:rsidRDefault="00444575" w:rsidP="00444575">
      <w:pPr>
        <w:pStyle w:val="PL"/>
      </w:pPr>
      <w:r>
        <w:t xml:space="preserve">    &lt;xs:anyAttribute namespace="##any" processContents="lax"/&gt;</w:t>
      </w:r>
    </w:p>
    <w:p w14:paraId="51CC067C" w14:textId="77777777" w:rsidR="00444575" w:rsidRDefault="00444575" w:rsidP="00444575">
      <w:pPr>
        <w:pStyle w:val="PL"/>
      </w:pPr>
      <w:r>
        <w:t xml:space="preserve">  &lt;/xs:complexType&gt;</w:t>
      </w:r>
    </w:p>
    <w:p w14:paraId="1B21ABE0" w14:textId="77777777" w:rsidR="00444575" w:rsidRDefault="00444575" w:rsidP="00444575">
      <w:pPr>
        <w:pStyle w:val="PL"/>
      </w:pPr>
    </w:p>
    <w:p w14:paraId="75CB6845" w14:textId="77777777" w:rsidR="00444575" w:rsidRPr="007728BA" w:rsidRDefault="00444575" w:rsidP="00444575">
      <w:pPr>
        <w:pStyle w:val="PL"/>
      </w:pPr>
      <w:r>
        <w:t xml:space="preserve">  </w:t>
      </w:r>
      <w:r w:rsidRPr="007728BA">
        <w:t>&lt;xs:complexType name="</w:t>
      </w:r>
      <w:r>
        <w:t>resource-priorityType</w:t>
      </w:r>
      <w:r w:rsidRPr="007728BA">
        <w:t>"&gt;</w:t>
      </w:r>
    </w:p>
    <w:p w14:paraId="176C0C3D" w14:textId="77777777" w:rsidR="00444575" w:rsidRPr="007728BA" w:rsidRDefault="00444575" w:rsidP="00444575">
      <w:pPr>
        <w:pStyle w:val="PL"/>
      </w:pPr>
      <w:r>
        <w:t xml:space="preserve">    </w:t>
      </w:r>
      <w:r w:rsidRPr="007728BA">
        <w:t>&lt;xs:sequence&gt;</w:t>
      </w:r>
    </w:p>
    <w:p w14:paraId="271E4CAA" w14:textId="77777777" w:rsidR="00444575" w:rsidRDefault="00444575" w:rsidP="00444575">
      <w:pPr>
        <w:pStyle w:val="PL"/>
      </w:pPr>
      <w:r w:rsidRPr="00CB4D03">
        <w:t xml:space="preserve">      </w:t>
      </w:r>
      <w:r w:rsidRPr="007728BA">
        <w:t>&lt;xs:element name="</w:t>
      </w:r>
      <w:r>
        <w:t>resource-priority-namespace</w:t>
      </w:r>
      <w:r w:rsidRPr="007728BA">
        <w:t>" type="</w:t>
      </w:r>
      <w:r>
        <w:t>xs:string</w:t>
      </w:r>
      <w:r w:rsidRPr="007728BA">
        <w:t>"/&gt;</w:t>
      </w:r>
    </w:p>
    <w:p w14:paraId="506FDAB1" w14:textId="77777777" w:rsidR="00444575" w:rsidRDefault="00444575" w:rsidP="00444575">
      <w:pPr>
        <w:pStyle w:val="PL"/>
      </w:pPr>
      <w:r w:rsidRPr="00CB4D03">
        <w:t xml:space="preserve">      </w:t>
      </w:r>
      <w:r w:rsidRPr="007728BA">
        <w:t>&lt;xs:element name="</w:t>
      </w:r>
      <w:r>
        <w:t>resource-priority-priority" type=</w:t>
      </w:r>
      <w:r w:rsidRPr="007728BA">
        <w:t>"xs:</w:t>
      </w:r>
      <w:r>
        <w:t>string</w:t>
      </w:r>
      <w:r w:rsidRPr="007728BA">
        <w:t>"</w:t>
      </w:r>
      <w:r>
        <w:t>/&gt;</w:t>
      </w:r>
    </w:p>
    <w:p w14:paraId="6E259655" w14:textId="77777777" w:rsidR="00444575" w:rsidRPr="007728BA" w:rsidRDefault="00444575" w:rsidP="00444575">
      <w:pPr>
        <w:pStyle w:val="PL"/>
      </w:pPr>
      <w:r w:rsidRPr="00336D95">
        <w:rPr>
          <w:lang w:val="en-US"/>
        </w:rPr>
        <w:t xml:space="preserve">      &lt;xs:element name="anyExt" type="</w:t>
      </w:r>
      <w:r>
        <w:rPr>
          <w:lang w:val="en-US"/>
        </w:rPr>
        <w:t>mcdatasc:</w:t>
      </w:r>
      <w:r w:rsidRPr="00336D95">
        <w:rPr>
          <w:lang w:val="en-US"/>
        </w:rPr>
        <w:t>anyExtType" minOccurs="0"/&gt;</w:t>
      </w:r>
    </w:p>
    <w:p w14:paraId="33053982" w14:textId="77777777" w:rsidR="00444575" w:rsidRPr="007728BA" w:rsidRDefault="00444575" w:rsidP="00444575">
      <w:pPr>
        <w:pStyle w:val="PL"/>
      </w:pPr>
      <w:r w:rsidRPr="00CB4D03">
        <w:t xml:space="preserve">      </w:t>
      </w:r>
      <w:r w:rsidRPr="007728BA">
        <w:t>&lt;xs:any namespace="##other" processContents="lax"</w:t>
      </w:r>
      <w:r>
        <w:t xml:space="preserve"> minOccurs="0" maxOccurs="unbounded"</w:t>
      </w:r>
      <w:r w:rsidRPr="007728BA">
        <w:t>/&gt;</w:t>
      </w:r>
    </w:p>
    <w:p w14:paraId="6A7C092A" w14:textId="77777777" w:rsidR="00444575" w:rsidRPr="00163DC2" w:rsidRDefault="00444575" w:rsidP="00444575">
      <w:pPr>
        <w:pStyle w:val="PL"/>
      </w:pPr>
      <w:r>
        <w:t xml:space="preserve">    </w:t>
      </w:r>
      <w:r w:rsidRPr="00163DC2">
        <w:t>&lt;/xs:sequence&gt;</w:t>
      </w:r>
    </w:p>
    <w:p w14:paraId="33788167" w14:textId="77777777" w:rsidR="00444575" w:rsidRPr="00BA48E5" w:rsidRDefault="00444575" w:rsidP="00444575">
      <w:pPr>
        <w:pStyle w:val="PL"/>
        <w:rPr>
          <w:lang w:val="en-US"/>
        </w:rPr>
      </w:pPr>
      <w:r w:rsidRPr="00BA48E5">
        <w:rPr>
          <w:lang w:val="en-US"/>
        </w:rPr>
        <w:t xml:space="preserve">    &lt;xs:anyAttribute </w:t>
      </w:r>
      <w:r>
        <w:t xml:space="preserve">namespace="##any" </w:t>
      </w:r>
      <w:r w:rsidRPr="00BA48E5">
        <w:rPr>
          <w:lang w:val="en-US"/>
        </w:rPr>
        <w:t>processContents="lax"/&gt;</w:t>
      </w:r>
    </w:p>
    <w:p w14:paraId="31090A89" w14:textId="77777777" w:rsidR="00444575" w:rsidRDefault="00444575" w:rsidP="00444575">
      <w:pPr>
        <w:pStyle w:val="PL"/>
      </w:pPr>
      <w:r w:rsidRPr="00BA48E5">
        <w:rPr>
          <w:lang w:val="en-US"/>
        </w:rPr>
        <w:t xml:space="preserve">  </w:t>
      </w:r>
      <w:r w:rsidRPr="00163DC2">
        <w:t>&lt;/xs:complexType&gt;</w:t>
      </w:r>
    </w:p>
    <w:p w14:paraId="42E5F380" w14:textId="77777777" w:rsidR="00444575" w:rsidRDefault="00444575" w:rsidP="00444575">
      <w:pPr>
        <w:pStyle w:val="PL"/>
      </w:pPr>
    </w:p>
    <w:p w14:paraId="0ABB4527" w14:textId="77777777" w:rsidR="00444575" w:rsidRDefault="00444575" w:rsidP="00444575">
      <w:pPr>
        <w:pStyle w:val="PL"/>
      </w:pPr>
      <w:r w:rsidRPr="00750C42">
        <w:t xml:space="preserve">  &lt;xs:element name="functional-alias-list" type="mc</w:t>
      </w:r>
      <w:r>
        <w:t>datasc</w:t>
      </w:r>
      <w:r w:rsidRPr="00750C42">
        <w:t>:</w:t>
      </w:r>
      <w:r>
        <w:t>functional-alias-listType</w:t>
      </w:r>
      <w:r w:rsidRPr="00750C42">
        <w:t>"/&gt;</w:t>
      </w:r>
    </w:p>
    <w:p w14:paraId="4D589FDD" w14:textId="77777777" w:rsidR="00444575" w:rsidRDefault="00444575" w:rsidP="00444575">
      <w:pPr>
        <w:pStyle w:val="PL"/>
      </w:pPr>
    </w:p>
    <w:p w14:paraId="5BF9D20D" w14:textId="77777777" w:rsidR="00444575" w:rsidRDefault="00444575" w:rsidP="00444575">
      <w:pPr>
        <w:pStyle w:val="PL"/>
      </w:pPr>
      <w:r>
        <w:t>&lt;!-- definition of the functional-alias-listType subtype--&gt;</w:t>
      </w:r>
    </w:p>
    <w:p w14:paraId="19FC24BA" w14:textId="77777777" w:rsidR="00444575" w:rsidRDefault="00444575" w:rsidP="00444575">
      <w:pPr>
        <w:pStyle w:val="PL"/>
      </w:pPr>
      <w:r>
        <w:t xml:space="preserve">  &lt;xs:complexType name="functional-alias-listType"&gt;</w:t>
      </w:r>
    </w:p>
    <w:p w14:paraId="7919AB8A" w14:textId="77777777" w:rsidR="00444575" w:rsidRDefault="00444575" w:rsidP="00444575">
      <w:pPr>
        <w:pStyle w:val="PL"/>
      </w:pPr>
      <w:r>
        <w:t xml:space="preserve">    &lt;xs:sequence&gt;</w:t>
      </w:r>
    </w:p>
    <w:p w14:paraId="68D6C145" w14:textId="77777777" w:rsidR="00444575" w:rsidRDefault="00444575" w:rsidP="00444575">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11C162E3" w14:textId="77777777" w:rsidR="00444575" w:rsidRDefault="00444575" w:rsidP="00444575">
      <w:pPr>
        <w:pStyle w:val="PL"/>
      </w:pPr>
      <w:r>
        <w:t xml:space="preserve">      &lt;xs:element name="anyExt" type="mcdatasc:anyExtType" minOccurs="0"/&gt;</w:t>
      </w:r>
    </w:p>
    <w:p w14:paraId="42FB6ABE" w14:textId="77777777" w:rsidR="00444575" w:rsidRDefault="00444575" w:rsidP="0044457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3AD16A" w14:textId="77777777" w:rsidR="00444575" w:rsidRDefault="00444575" w:rsidP="00444575">
      <w:pPr>
        <w:pStyle w:val="PL"/>
      </w:pPr>
      <w:r>
        <w:t xml:space="preserve">    &lt;/xs:sequence&gt;</w:t>
      </w:r>
    </w:p>
    <w:p w14:paraId="6580B9E7" w14:textId="77777777" w:rsidR="00444575" w:rsidRDefault="00444575" w:rsidP="00444575">
      <w:pPr>
        <w:pStyle w:val="PL"/>
      </w:pPr>
      <w:r>
        <w:t xml:space="preserve">    &lt;xs:anyAttribute namespace="##any" processContents="lax"/&gt;</w:t>
      </w:r>
    </w:p>
    <w:p w14:paraId="1668D06D" w14:textId="77777777" w:rsidR="00444575" w:rsidRDefault="00444575" w:rsidP="00444575">
      <w:pPr>
        <w:pStyle w:val="PL"/>
      </w:pPr>
      <w:r>
        <w:t xml:space="preserve">  &lt;/xs:complexType&gt;</w:t>
      </w:r>
    </w:p>
    <w:p w14:paraId="4E10A297" w14:textId="77777777" w:rsidR="00444575" w:rsidRDefault="00444575" w:rsidP="00444575">
      <w:pPr>
        <w:pStyle w:val="PL"/>
      </w:pPr>
    </w:p>
    <w:p w14:paraId="6F3A4F26" w14:textId="77777777" w:rsidR="00444575" w:rsidRDefault="00444575" w:rsidP="00444575">
      <w:pPr>
        <w:pStyle w:val="PL"/>
      </w:pPr>
    </w:p>
    <w:p w14:paraId="2AFB4BE8" w14:textId="77777777" w:rsidR="00444575" w:rsidRDefault="00444575" w:rsidP="00444575">
      <w:pPr>
        <w:pStyle w:val="PL"/>
      </w:pPr>
      <w:r>
        <w:t>&lt;!-- definition of the functional-aliasType subtype--&gt;</w:t>
      </w:r>
    </w:p>
    <w:p w14:paraId="059BDABA" w14:textId="77777777" w:rsidR="00444575" w:rsidRPr="007728BA" w:rsidRDefault="00444575" w:rsidP="00444575">
      <w:pPr>
        <w:pStyle w:val="PL"/>
      </w:pPr>
      <w:r>
        <w:t xml:space="preserve">  </w:t>
      </w:r>
      <w:r w:rsidRPr="007728BA">
        <w:t>&lt;xs:complexType name="</w:t>
      </w:r>
      <w:r>
        <w:t>functional-alias</w:t>
      </w:r>
      <w:r>
        <w:rPr>
          <w:lang w:val="en-US"/>
        </w:rPr>
        <w:t>-e</w:t>
      </w:r>
      <w:r w:rsidRPr="0089027D">
        <w:t>ntry</w:t>
      </w:r>
      <w:r>
        <w:t>Type</w:t>
      </w:r>
      <w:r w:rsidRPr="007728BA">
        <w:t>"&gt;</w:t>
      </w:r>
    </w:p>
    <w:p w14:paraId="4722C412" w14:textId="77777777" w:rsidR="00444575" w:rsidRPr="007728BA" w:rsidRDefault="00444575" w:rsidP="00444575">
      <w:pPr>
        <w:pStyle w:val="PL"/>
      </w:pPr>
      <w:r>
        <w:t xml:space="preserve">    </w:t>
      </w:r>
      <w:r w:rsidRPr="007728BA">
        <w:t>&lt;xs:sequence&gt;</w:t>
      </w:r>
    </w:p>
    <w:p w14:paraId="1BC8D0B7" w14:textId="77777777" w:rsidR="00444575" w:rsidRDefault="00444575" w:rsidP="00444575">
      <w:pPr>
        <w:pStyle w:val="PL"/>
      </w:pPr>
      <w:r w:rsidRPr="00CB4D03">
        <w:t xml:space="preserve">      </w:t>
      </w:r>
      <w:r w:rsidRPr="007728BA">
        <w:t>&lt;xs:element name="</w:t>
      </w:r>
      <w:r>
        <w:t>functional-alias</w:t>
      </w:r>
      <w:r w:rsidRPr="007728BA">
        <w:t>" type="</w:t>
      </w:r>
      <w:r>
        <w:t>xs:anyURI</w:t>
      </w:r>
      <w:r w:rsidRPr="007728BA">
        <w:t>"/&gt;</w:t>
      </w:r>
    </w:p>
    <w:p w14:paraId="01FBBEB9" w14:textId="77777777" w:rsidR="00444575" w:rsidRDefault="00444575" w:rsidP="00444575">
      <w:pPr>
        <w:pStyle w:val="PL"/>
      </w:pPr>
      <w:r w:rsidRPr="00CB4D03">
        <w:lastRenderedPageBreak/>
        <w:t xml:space="preserve">      </w:t>
      </w:r>
      <w:r w:rsidRPr="007728BA">
        <w:t>&lt;xs:element name="</w:t>
      </w:r>
      <w:r>
        <w:rPr>
          <w:lang w:val="en-US"/>
        </w:rPr>
        <w:t>max-simultaneous-activations</w:t>
      </w:r>
      <w:r>
        <w:t>" type=</w:t>
      </w:r>
      <w:r w:rsidRPr="007728BA">
        <w:t>"xs:</w:t>
      </w:r>
      <w:r>
        <w:t>positiveInteger</w:t>
      </w:r>
      <w:r w:rsidRPr="007728BA">
        <w:t>"</w:t>
      </w:r>
      <w:r>
        <w:t>/&gt;</w:t>
      </w:r>
    </w:p>
    <w:p w14:paraId="31D06233" w14:textId="77777777" w:rsidR="00444575" w:rsidRDefault="00444575" w:rsidP="0044457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25411B4" w14:textId="77777777" w:rsidR="00444575" w:rsidRDefault="00444575" w:rsidP="00444575">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0E37E256" w14:textId="77777777" w:rsidR="00444575" w:rsidRDefault="00444575" w:rsidP="00444575">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F2BCB6" w14:textId="77777777" w:rsidR="00444575" w:rsidRDefault="00444575" w:rsidP="00444575">
      <w:pPr>
        <w:pStyle w:val="PL"/>
      </w:pPr>
    </w:p>
    <w:p w14:paraId="4B3E3FD3" w14:textId="77777777" w:rsidR="00444575" w:rsidRPr="007728BA" w:rsidRDefault="00444575" w:rsidP="00444575">
      <w:pPr>
        <w:pStyle w:val="PL"/>
      </w:pPr>
      <w:r w:rsidRPr="00336D95">
        <w:rPr>
          <w:lang w:val="en-US"/>
        </w:rPr>
        <w:t xml:space="preserve">      &lt;xs:element name="anyExt" type="</w:t>
      </w:r>
      <w:r>
        <w:rPr>
          <w:lang w:val="en-US"/>
        </w:rPr>
        <w:t>mcdatasc:</w:t>
      </w:r>
      <w:r w:rsidRPr="00336D95">
        <w:rPr>
          <w:lang w:val="en-US"/>
        </w:rPr>
        <w:t>anyExtType" minOccurs="0"/&gt;</w:t>
      </w:r>
    </w:p>
    <w:p w14:paraId="2E2353DA" w14:textId="77777777" w:rsidR="00444575" w:rsidRPr="007728BA" w:rsidRDefault="00444575" w:rsidP="00444575">
      <w:pPr>
        <w:pStyle w:val="PL"/>
      </w:pPr>
      <w:r w:rsidRPr="00CB4D03">
        <w:t xml:space="preserve">      </w:t>
      </w:r>
      <w:r w:rsidRPr="007728BA">
        <w:t>&lt;xs:any namespace="##other" processContents="lax"</w:t>
      </w:r>
      <w:r>
        <w:t xml:space="preserve"> minOccurs="0" maxOccurs="unbounded"</w:t>
      </w:r>
      <w:r w:rsidRPr="007728BA">
        <w:t>/&gt;</w:t>
      </w:r>
    </w:p>
    <w:p w14:paraId="1C548FA4" w14:textId="77777777" w:rsidR="00444575" w:rsidRPr="00163DC2" w:rsidRDefault="00444575" w:rsidP="00444575">
      <w:pPr>
        <w:pStyle w:val="PL"/>
      </w:pPr>
      <w:r>
        <w:t xml:space="preserve">    </w:t>
      </w:r>
      <w:r w:rsidRPr="00163DC2">
        <w:t>&lt;/xs:sequence&gt;</w:t>
      </w:r>
    </w:p>
    <w:p w14:paraId="731737F4" w14:textId="77777777" w:rsidR="00444575" w:rsidRPr="00BA48E5" w:rsidRDefault="00444575" w:rsidP="00444575">
      <w:pPr>
        <w:pStyle w:val="PL"/>
        <w:rPr>
          <w:lang w:val="en-US"/>
        </w:rPr>
      </w:pPr>
      <w:r w:rsidRPr="00BA48E5">
        <w:rPr>
          <w:lang w:val="en-US"/>
        </w:rPr>
        <w:t xml:space="preserve">    &lt;xs:anyAttribute </w:t>
      </w:r>
      <w:r>
        <w:t xml:space="preserve">namespace="##any" </w:t>
      </w:r>
      <w:r w:rsidRPr="00BA48E5">
        <w:rPr>
          <w:lang w:val="en-US"/>
        </w:rPr>
        <w:t>processContents="lax"/&gt;</w:t>
      </w:r>
    </w:p>
    <w:p w14:paraId="5CCA8061" w14:textId="77777777" w:rsidR="00444575" w:rsidRPr="00163DC2" w:rsidRDefault="00444575" w:rsidP="00444575">
      <w:pPr>
        <w:pStyle w:val="PL"/>
      </w:pPr>
      <w:r w:rsidRPr="00BA48E5">
        <w:rPr>
          <w:lang w:val="en-US"/>
        </w:rPr>
        <w:t xml:space="preserve">  </w:t>
      </w:r>
      <w:r w:rsidRPr="00163DC2">
        <w:t>&lt;/xs:complexType&gt;</w:t>
      </w:r>
    </w:p>
    <w:p w14:paraId="5FABE313" w14:textId="77777777" w:rsidR="00444575" w:rsidRDefault="00444575" w:rsidP="00444575">
      <w:pPr>
        <w:pStyle w:val="PL"/>
      </w:pPr>
    </w:p>
    <w:p w14:paraId="603347F0" w14:textId="77777777" w:rsidR="00444575" w:rsidRDefault="00444575" w:rsidP="00444575">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A5B9B94" w14:textId="77777777" w:rsidR="00444575" w:rsidRDefault="00444575" w:rsidP="00444575">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176C4AFE" w14:textId="77777777" w:rsidR="00444575" w:rsidRDefault="00444575" w:rsidP="00444575">
      <w:pPr>
        <w:pStyle w:val="PL"/>
      </w:pPr>
    </w:p>
    <w:p w14:paraId="3085BE07" w14:textId="77777777" w:rsidR="00444575" w:rsidRDefault="00444575" w:rsidP="00444575">
      <w:pPr>
        <w:pStyle w:val="PL"/>
      </w:pPr>
      <w:r>
        <w:t xml:space="preserve">&lt;!-- definition of the </w:t>
      </w:r>
      <w:r>
        <w:rPr>
          <w:lang w:val="en-US"/>
        </w:rPr>
        <w:t>notificationserver-hostname-list</w:t>
      </w:r>
      <w:r>
        <w:t>Type subtype--&gt;</w:t>
      </w:r>
    </w:p>
    <w:p w14:paraId="15D7DE86" w14:textId="77777777" w:rsidR="00444575" w:rsidRDefault="00444575" w:rsidP="00444575">
      <w:pPr>
        <w:pStyle w:val="PL"/>
      </w:pPr>
      <w:r>
        <w:t xml:space="preserve">  &lt;xs:complexType name="</w:t>
      </w:r>
      <w:r>
        <w:rPr>
          <w:lang w:val="en-US"/>
        </w:rPr>
        <w:t>notificationserver-hostname-list</w:t>
      </w:r>
      <w:r>
        <w:t>Type"&gt;</w:t>
      </w:r>
    </w:p>
    <w:p w14:paraId="15807534" w14:textId="77777777" w:rsidR="00444575" w:rsidRDefault="00444575" w:rsidP="00444575">
      <w:pPr>
        <w:pStyle w:val="PL"/>
      </w:pPr>
      <w:r>
        <w:t xml:space="preserve">    &lt;xs:choice minOccurs="0" maxOccurs="unbounded"&gt;</w:t>
      </w:r>
    </w:p>
    <w:p w14:paraId="7C1CFA0B" w14:textId="77777777" w:rsidR="00444575" w:rsidRDefault="00444575" w:rsidP="00444575">
      <w:pPr>
        <w:pStyle w:val="PL"/>
      </w:pPr>
      <w:r>
        <w:t xml:space="preserve">      &lt;xs:element name="</w:t>
      </w:r>
      <w:r>
        <w:rPr>
          <w:lang w:val="en-US"/>
        </w:rPr>
        <w:t>ns-e</w:t>
      </w:r>
      <w:r w:rsidRPr="0089027D">
        <w:t>ntry</w:t>
      </w:r>
      <w:r>
        <w:t>" type="xs:anyURI" minOccurs="0"</w:t>
      </w:r>
      <w:r w:rsidRPr="007D24FA">
        <w:t xml:space="preserve"> maxOccurs="unbounded"</w:t>
      </w:r>
      <w:r>
        <w:t>/&gt;</w:t>
      </w:r>
    </w:p>
    <w:p w14:paraId="7EB17400" w14:textId="77777777" w:rsidR="00444575" w:rsidRDefault="00444575" w:rsidP="00444575">
      <w:pPr>
        <w:pStyle w:val="PL"/>
      </w:pPr>
      <w:r>
        <w:t xml:space="preserve">      &lt;xs:element name="anyExt" type="mcdatasc:anyExtType" minOccurs="0"/&gt;</w:t>
      </w:r>
    </w:p>
    <w:p w14:paraId="78BC1583" w14:textId="77777777" w:rsidR="00444575" w:rsidRDefault="00444575" w:rsidP="0044457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9249FC" w14:textId="77777777" w:rsidR="00444575" w:rsidRDefault="00444575" w:rsidP="00444575">
      <w:pPr>
        <w:pStyle w:val="PL"/>
      </w:pPr>
      <w:r>
        <w:t xml:space="preserve">    &lt;/xs:choice&gt;</w:t>
      </w:r>
    </w:p>
    <w:p w14:paraId="212D2B14" w14:textId="77777777" w:rsidR="00444575" w:rsidRDefault="00444575" w:rsidP="00444575">
      <w:pPr>
        <w:pStyle w:val="PL"/>
      </w:pPr>
      <w:r>
        <w:t xml:space="preserve">    &lt;xs:anyAttribute namespace="##any" processContents="lax"/&gt;</w:t>
      </w:r>
    </w:p>
    <w:p w14:paraId="5CDA72A2" w14:textId="77777777" w:rsidR="00444575" w:rsidRDefault="00444575" w:rsidP="00444575">
      <w:pPr>
        <w:pStyle w:val="PL"/>
      </w:pPr>
      <w:r>
        <w:t xml:space="preserve">  &lt;/xs:complexType&gt;</w:t>
      </w:r>
    </w:p>
    <w:p w14:paraId="436C9EEC" w14:textId="77777777" w:rsidR="00444575" w:rsidRDefault="00444575" w:rsidP="00444575">
      <w:pPr>
        <w:pStyle w:val="PL"/>
      </w:pPr>
    </w:p>
    <w:p w14:paraId="3919970E" w14:textId="77777777" w:rsidR="00444575" w:rsidRPr="00C10C41" w:rsidRDefault="00444575" w:rsidP="00444575">
      <w:pPr>
        <w:pStyle w:val="PL"/>
        <w:rPr>
          <w:lang w:val="en-US"/>
        </w:rPr>
      </w:pPr>
      <w:r w:rsidRPr="00C10C41">
        <w:rPr>
          <w:lang w:val="en-US"/>
        </w:rPr>
        <w:t xml:space="preserve">  &lt;xs:complexType name="ListEntryType"&gt;</w:t>
      </w:r>
    </w:p>
    <w:p w14:paraId="25C4CD54" w14:textId="77777777" w:rsidR="00444575" w:rsidRPr="00C10C41" w:rsidRDefault="00444575" w:rsidP="00444575">
      <w:pPr>
        <w:pStyle w:val="PL"/>
        <w:rPr>
          <w:lang w:val="en-US"/>
        </w:rPr>
      </w:pPr>
      <w:r w:rsidRPr="00C10C41">
        <w:rPr>
          <w:lang w:val="en-US"/>
        </w:rPr>
        <w:t xml:space="preserve">    &lt;xs:choice minOccurs="0" maxOccurs="unbounded"&gt;</w:t>
      </w:r>
    </w:p>
    <w:p w14:paraId="0A05CFCF" w14:textId="77777777" w:rsidR="00444575" w:rsidRPr="00C10C41" w:rsidRDefault="00444575" w:rsidP="00444575">
      <w:pPr>
        <w:pStyle w:val="PL"/>
        <w:rPr>
          <w:lang w:val="en-US"/>
        </w:rPr>
      </w:pPr>
      <w:r w:rsidRPr="00C10C41">
        <w:rPr>
          <w:lang w:val="en-US"/>
        </w:rPr>
        <w:t xml:space="preserve">      &lt;xs:el</w:t>
      </w:r>
      <w:r>
        <w:rPr>
          <w:lang w:val="en-US"/>
        </w:rPr>
        <w:t>ement name="entry" type="mcdatasc</w:t>
      </w:r>
      <w:r w:rsidRPr="00C10C41">
        <w:rPr>
          <w:lang w:val="en-US"/>
        </w:rPr>
        <w:t>:EntryType"/&gt;</w:t>
      </w:r>
    </w:p>
    <w:p w14:paraId="1C01E5D5" w14:textId="77777777" w:rsidR="00444575" w:rsidRPr="00C10C41" w:rsidRDefault="00444575" w:rsidP="00444575">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FDAE79C" w14:textId="77777777" w:rsidR="00444575" w:rsidRPr="00C10C41" w:rsidRDefault="00444575" w:rsidP="00444575">
      <w:pPr>
        <w:pStyle w:val="PL"/>
        <w:rPr>
          <w:lang w:val="en-US"/>
        </w:rPr>
      </w:pPr>
      <w:r w:rsidRPr="00C10C41">
        <w:rPr>
          <w:lang w:val="en-US"/>
        </w:rPr>
        <w:t xml:space="preserve">      &lt;xs:any namespace="##other" processContents="lax" minOccurs="0" maxOccurs="unbounded"/&gt;</w:t>
      </w:r>
    </w:p>
    <w:p w14:paraId="5BF40D3C" w14:textId="77777777" w:rsidR="00444575" w:rsidRPr="00964F35" w:rsidRDefault="00444575" w:rsidP="00444575">
      <w:pPr>
        <w:pStyle w:val="PL"/>
        <w:rPr>
          <w:lang w:val="fr-FR"/>
        </w:rPr>
      </w:pPr>
      <w:r w:rsidRPr="00C10C41">
        <w:rPr>
          <w:lang w:val="en-US"/>
        </w:rPr>
        <w:t xml:space="preserve">    </w:t>
      </w:r>
      <w:r w:rsidRPr="00964F35">
        <w:rPr>
          <w:lang w:val="fr-FR"/>
        </w:rPr>
        <w:t>&lt;/xs:choice&gt;</w:t>
      </w:r>
    </w:p>
    <w:p w14:paraId="3CAC8E2A" w14:textId="77777777" w:rsidR="00444575" w:rsidRPr="00964F35" w:rsidRDefault="00444575" w:rsidP="00444575">
      <w:pPr>
        <w:pStyle w:val="PL"/>
        <w:rPr>
          <w:lang w:val="fr-FR"/>
        </w:rPr>
      </w:pPr>
      <w:r w:rsidRPr="00964F35">
        <w:rPr>
          <w:lang w:val="fr-FR"/>
        </w:rPr>
        <w:t xml:space="preserve">    &lt;xs:attribute ref="xml:lang"/&gt;</w:t>
      </w:r>
    </w:p>
    <w:p w14:paraId="42D6B328" w14:textId="77777777" w:rsidR="00444575" w:rsidRPr="00C14CF1" w:rsidRDefault="00444575" w:rsidP="00444575">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41A3CD76" w14:textId="77777777" w:rsidR="00444575" w:rsidRPr="00C14CF1" w:rsidRDefault="00444575" w:rsidP="00444575">
      <w:pPr>
        <w:pStyle w:val="PL"/>
        <w:rPr>
          <w:lang w:val="en-US"/>
        </w:rPr>
      </w:pPr>
      <w:r w:rsidRPr="00C14CF1">
        <w:rPr>
          <w:lang w:val="en-US"/>
        </w:rPr>
        <w:t xml:space="preserve">    &lt;xs:anyAttribute namespace="##any" processContents="lax"/&gt;</w:t>
      </w:r>
    </w:p>
    <w:p w14:paraId="440E1018" w14:textId="77777777" w:rsidR="00444575" w:rsidRPr="00C14CF1" w:rsidRDefault="00444575" w:rsidP="00444575">
      <w:pPr>
        <w:pStyle w:val="PL"/>
        <w:rPr>
          <w:lang w:val="en-US"/>
        </w:rPr>
      </w:pPr>
      <w:r w:rsidRPr="00C14CF1">
        <w:rPr>
          <w:lang w:val="en-US"/>
        </w:rPr>
        <w:t xml:space="preserve">  &lt;/xs:complexType&gt;</w:t>
      </w:r>
    </w:p>
    <w:p w14:paraId="6A8C3598" w14:textId="77777777" w:rsidR="00444575" w:rsidRPr="00C14CF1" w:rsidRDefault="00444575" w:rsidP="00444575">
      <w:pPr>
        <w:pStyle w:val="PL"/>
        <w:rPr>
          <w:lang w:val="en-US"/>
        </w:rPr>
      </w:pPr>
    </w:p>
    <w:p w14:paraId="1FF0EFFF" w14:textId="77777777" w:rsidR="00444575" w:rsidRPr="00C14CF1" w:rsidRDefault="00444575" w:rsidP="00444575">
      <w:pPr>
        <w:pStyle w:val="PL"/>
        <w:rPr>
          <w:lang w:val="en-US"/>
        </w:rPr>
      </w:pPr>
      <w:r w:rsidRPr="00C14CF1">
        <w:rPr>
          <w:lang w:val="en-US"/>
        </w:rPr>
        <w:t xml:space="preserve">  &lt;xs:complexType name="EntryType"&gt;</w:t>
      </w:r>
    </w:p>
    <w:p w14:paraId="7933D310" w14:textId="77777777" w:rsidR="00444575" w:rsidRPr="00C14CF1" w:rsidRDefault="00444575" w:rsidP="00444575">
      <w:pPr>
        <w:pStyle w:val="PL"/>
        <w:rPr>
          <w:lang w:val="en-US"/>
        </w:rPr>
      </w:pPr>
      <w:r w:rsidRPr="00C14CF1">
        <w:rPr>
          <w:lang w:val="en-US"/>
        </w:rPr>
        <w:t xml:space="preserve">    &lt;xs:sequence&gt;</w:t>
      </w:r>
    </w:p>
    <w:p w14:paraId="54350D50" w14:textId="77777777" w:rsidR="00444575" w:rsidRPr="00C14CF1" w:rsidRDefault="00444575" w:rsidP="00444575">
      <w:pPr>
        <w:pStyle w:val="PL"/>
        <w:rPr>
          <w:lang w:val="en-US"/>
        </w:rPr>
      </w:pPr>
      <w:r w:rsidRPr="00C14CF1">
        <w:rPr>
          <w:lang w:val="en-US"/>
        </w:rPr>
        <w:t xml:space="preserve">      &lt;xs:element name="uri-entry" type="xs:anyURI"/&gt;</w:t>
      </w:r>
    </w:p>
    <w:p w14:paraId="124CA3B0" w14:textId="77777777" w:rsidR="00444575" w:rsidRPr="00C10C41" w:rsidRDefault="00444575" w:rsidP="00444575">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21304073" w14:textId="77777777" w:rsidR="00444575" w:rsidRPr="00C10C41" w:rsidRDefault="00444575" w:rsidP="00444575">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3254761" w14:textId="77777777" w:rsidR="00444575" w:rsidRPr="00C10C41" w:rsidRDefault="00444575" w:rsidP="00444575">
      <w:pPr>
        <w:pStyle w:val="PL"/>
        <w:rPr>
          <w:lang w:val="en-US"/>
        </w:rPr>
      </w:pPr>
      <w:r w:rsidRPr="00C10C41">
        <w:rPr>
          <w:lang w:val="en-US"/>
        </w:rPr>
        <w:t xml:space="preserve">      &lt;xs:any namespace="##other" processContents="lax" minOccurs="0" maxOccurs="unbounded"/&gt;</w:t>
      </w:r>
    </w:p>
    <w:p w14:paraId="583038A4" w14:textId="77777777" w:rsidR="00444575" w:rsidRPr="00C10C41" w:rsidRDefault="00444575" w:rsidP="00444575">
      <w:pPr>
        <w:pStyle w:val="PL"/>
        <w:rPr>
          <w:lang w:val="en-US"/>
        </w:rPr>
      </w:pPr>
      <w:r w:rsidRPr="00C10C41">
        <w:rPr>
          <w:lang w:val="en-US"/>
        </w:rPr>
        <w:t xml:space="preserve">    &lt;/xs:sequence&gt;</w:t>
      </w:r>
    </w:p>
    <w:p w14:paraId="4CF9D4B4" w14:textId="77777777" w:rsidR="00444575" w:rsidRPr="00C10C41" w:rsidRDefault="00444575" w:rsidP="00444575">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2761D12A" w14:textId="77777777" w:rsidR="00444575" w:rsidRPr="00C10C41" w:rsidRDefault="00444575" w:rsidP="00444575">
      <w:pPr>
        <w:pStyle w:val="PL"/>
        <w:rPr>
          <w:lang w:val="en-US"/>
        </w:rPr>
      </w:pPr>
      <w:r w:rsidRPr="00C10C41">
        <w:rPr>
          <w:lang w:val="en-US"/>
        </w:rPr>
        <w:t xml:space="preserve">    &lt;xs:anyAttribute namespace="##any" processContents="lax"/&gt;</w:t>
      </w:r>
    </w:p>
    <w:p w14:paraId="6EA1EE94" w14:textId="77777777" w:rsidR="00444575" w:rsidRDefault="00444575" w:rsidP="00444575">
      <w:pPr>
        <w:pStyle w:val="PL"/>
        <w:rPr>
          <w:lang w:val="en-US"/>
        </w:rPr>
      </w:pPr>
      <w:r w:rsidRPr="00C10C41">
        <w:rPr>
          <w:lang w:val="en-US"/>
        </w:rPr>
        <w:t xml:space="preserve">  &lt;/xs:complexType&gt;</w:t>
      </w:r>
    </w:p>
    <w:p w14:paraId="554A980E" w14:textId="77777777" w:rsidR="00444575" w:rsidRDefault="00444575" w:rsidP="00444575">
      <w:pPr>
        <w:pStyle w:val="PL"/>
      </w:pPr>
    </w:p>
    <w:p w14:paraId="29B82755" w14:textId="77777777" w:rsidR="00444575" w:rsidRPr="000839FB" w:rsidRDefault="00444575" w:rsidP="00444575">
      <w:pPr>
        <w:pStyle w:val="PL"/>
        <w:rPr>
          <w:lang w:val="en-US"/>
        </w:rPr>
      </w:pPr>
      <w:r w:rsidRPr="000839FB">
        <w:rPr>
          <w:lang w:val="en-US"/>
        </w:rPr>
        <w:t xml:space="preserve">  &lt;xs:attributeGroup name="IndexType"&gt;</w:t>
      </w:r>
    </w:p>
    <w:p w14:paraId="18C99DFB" w14:textId="77777777" w:rsidR="00444575" w:rsidRPr="000839FB" w:rsidRDefault="00444575" w:rsidP="00444575">
      <w:pPr>
        <w:pStyle w:val="PL"/>
        <w:rPr>
          <w:lang w:val="en-US"/>
        </w:rPr>
      </w:pPr>
      <w:r w:rsidRPr="000839FB">
        <w:rPr>
          <w:lang w:val="en-US"/>
        </w:rPr>
        <w:t xml:space="preserve">    &lt;xs:attribute name="index" type="xs:token"/&gt;</w:t>
      </w:r>
    </w:p>
    <w:p w14:paraId="09BE5F35" w14:textId="77777777" w:rsidR="00444575" w:rsidRDefault="00444575" w:rsidP="00444575">
      <w:pPr>
        <w:pStyle w:val="PL"/>
        <w:rPr>
          <w:lang w:val="en-US"/>
        </w:rPr>
      </w:pPr>
      <w:r w:rsidRPr="000839FB">
        <w:rPr>
          <w:lang w:val="en-US"/>
        </w:rPr>
        <w:t xml:space="preserve">  &lt;/xs:attributeGroup&gt;</w:t>
      </w:r>
    </w:p>
    <w:p w14:paraId="6757307F" w14:textId="77777777" w:rsidR="00444575" w:rsidRDefault="00444575" w:rsidP="00444575">
      <w:pPr>
        <w:pStyle w:val="PL"/>
        <w:rPr>
          <w:lang w:val="en-US"/>
        </w:rPr>
      </w:pPr>
    </w:p>
    <w:p w14:paraId="16EC537A" w14:textId="77777777" w:rsidR="00444575" w:rsidRPr="00E60E9A" w:rsidRDefault="00444575" w:rsidP="00444575">
      <w:pPr>
        <w:pStyle w:val="PL"/>
        <w:rPr>
          <w:lang w:val="en-US"/>
        </w:rPr>
      </w:pPr>
      <w:r w:rsidRPr="00E60E9A">
        <w:rPr>
          <w:lang w:val="en-US"/>
        </w:rPr>
        <w:t xml:space="preserve">  &lt;xs:complexType name="DisplayNameElementType"&gt;</w:t>
      </w:r>
    </w:p>
    <w:p w14:paraId="034B32E9" w14:textId="77777777" w:rsidR="00444575" w:rsidRPr="00180950" w:rsidRDefault="00444575" w:rsidP="00444575">
      <w:pPr>
        <w:pStyle w:val="PL"/>
        <w:rPr>
          <w:lang w:val="fr-FR"/>
        </w:rPr>
      </w:pPr>
      <w:r w:rsidRPr="00E60E9A">
        <w:rPr>
          <w:lang w:val="en-US"/>
        </w:rPr>
        <w:t xml:space="preserve">    </w:t>
      </w:r>
      <w:r w:rsidRPr="00180950">
        <w:rPr>
          <w:lang w:val="fr-FR"/>
        </w:rPr>
        <w:t>&lt;xs:simpleContent&gt;</w:t>
      </w:r>
    </w:p>
    <w:p w14:paraId="76ECC1F9" w14:textId="77777777" w:rsidR="00444575" w:rsidRPr="00964F35" w:rsidRDefault="00444575" w:rsidP="00444575">
      <w:pPr>
        <w:pStyle w:val="PL"/>
        <w:rPr>
          <w:lang w:val="fr-FR"/>
        </w:rPr>
      </w:pPr>
      <w:r w:rsidRPr="00180950">
        <w:rPr>
          <w:lang w:val="fr-FR"/>
        </w:rPr>
        <w:t xml:space="preserve">      </w:t>
      </w:r>
      <w:r w:rsidRPr="00964F35">
        <w:rPr>
          <w:lang w:val="fr-FR"/>
        </w:rPr>
        <w:t>&lt;xs:extension base="xs:string"&gt;</w:t>
      </w:r>
    </w:p>
    <w:p w14:paraId="73DA698A" w14:textId="77777777" w:rsidR="00444575" w:rsidRPr="00964F35" w:rsidRDefault="00444575" w:rsidP="00444575">
      <w:pPr>
        <w:pStyle w:val="PL"/>
        <w:rPr>
          <w:lang w:val="fr-FR"/>
        </w:rPr>
      </w:pPr>
      <w:r w:rsidRPr="00964F35">
        <w:rPr>
          <w:lang w:val="fr-FR"/>
        </w:rPr>
        <w:t xml:space="preserve">        &lt;xs:attribute ref="xml:lang"/&gt;</w:t>
      </w:r>
    </w:p>
    <w:p w14:paraId="1D0FBC42" w14:textId="77777777" w:rsidR="00444575" w:rsidRPr="00E60E9A" w:rsidRDefault="00444575" w:rsidP="00444575">
      <w:pPr>
        <w:pStyle w:val="PL"/>
        <w:rPr>
          <w:lang w:val="en-US"/>
        </w:rPr>
      </w:pPr>
      <w:r w:rsidRPr="00964F35">
        <w:rPr>
          <w:lang w:val="fr-FR"/>
        </w:rPr>
        <w:t xml:space="preserve">        </w:t>
      </w:r>
      <w:r w:rsidRPr="00E60E9A">
        <w:rPr>
          <w:lang w:val="en-US"/>
        </w:rPr>
        <w:t>&lt;xs:anyAttribute namespace="##any" processContents="lax"/&gt;</w:t>
      </w:r>
    </w:p>
    <w:p w14:paraId="7FB603D1" w14:textId="77777777" w:rsidR="00444575" w:rsidRPr="00964F35" w:rsidRDefault="00444575" w:rsidP="00444575">
      <w:pPr>
        <w:pStyle w:val="PL"/>
        <w:rPr>
          <w:lang w:val="fr-FR"/>
        </w:rPr>
      </w:pPr>
      <w:r w:rsidRPr="00E60E9A">
        <w:rPr>
          <w:lang w:val="en-US"/>
        </w:rPr>
        <w:t xml:space="preserve">      </w:t>
      </w:r>
      <w:r w:rsidRPr="00964F35">
        <w:rPr>
          <w:lang w:val="fr-FR"/>
        </w:rPr>
        <w:t>&lt;/xs:extension&gt;</w:t>
      </w:r>
    </w:p>
    <w:p w14:paraId="04BD72F3" w14:textId="77777777" w:rsidR="00444575" w:rsidRPr="00964F35" w:rsidRDefault="00444575" w:rsidP="00444575">
      <w:pPr>
        <w:pStyle w:val="PL"/>
        <w:rPr>
          <w:lang w:val="fr-FR"/>
        </w:rPr>
      </w:pPr>
      <w:r w:rsidRPr="00964F35">
        <w:rPr>
          <w:lang w:val="fr-FR"/>
        </w:rPr>
        <w:t xml:space="preserve">    &lt;/xs:simpleContent&gt;</w:t>
      </w:r>
    </w:p>
    <w:p w14:paraId="72EF77DE" w14:textId="77777777" w:rsidR="00444575" w:rsidRPr="00C14CF1" w:rsidRDefault="00444575" w:rsidP="00444575">
      <w:pPr>
        <w:pStyle w:val="PL"/>
        <w:rPr>
          <w:lang w:val="fr-FR"/>
        </w:rPr>
      </w:pPr>
      <w:r w:rsidRPr="00964F35">
        <w:rPr>
          <w:lang w:val="fr-FR"/>
        </w:rPr>
        <w:t xml:space="preserve">  &lt;/xs:complexType&gt;</w:t>
      </w:r>
    </w:p>
    <w:p w14:paraId="67D66433" w14:textId="77777777" w:rsidR="00444575" w:rsidRPr="00C14CF1" w:rsidRDefault="00444575" w:rsidP="00444575">
      <w:pPr>
        <w:pStyle w:val="PL"/>
        <w:rPr>
          <w:lang w:val="fr-FR"/>
        </w:rPr>
      </w:pPr>
    </w:p>
    <w:p w14:paraId="26CEEFBD" w14:textId="77777777" w:rsidR="00444575" w:rsidRPr="0073469F" w:rsidRDefault="00444575" w:rsidP="00444575">
      <w:pPr>
        <w:pStyle w:val="PL"/>
      </w:pPr>
      <w:r w:rsidRPr="00C14CF1">
        <w:rPr>
          <w:lang w:val="fr-FR"/>
        </w:rPr>
        <w:t xml:space="preserve">  </w:t>
      </w:r>
      <w:r w:rsidRPr="0073469F">
        <w:t>&lt;xs:complexType name="anyExtType"&gt;</w:t>
      </w:r>
    </w:p>
    <w:p w14:paraId="6BCFFF1F" w14:textId="77777777" w:rsidR="00444575" w:rsidRPr="0073469F" w:rsidRDefault="00444575" w:rsidP="00444575">
      <w:pPr>
        <w:pStyle w:val="PL"/>
      </w:pPr>
      <w:r w:rsidRPr="0073469F">
        <w:t xml:space="preserve">    &lt;xs:sequence&gt;</w:t>
      </w:r>
    </w:p>
    <w:p w14:paraId="257B43D2" w14:textId="77777777" w:rsidR="00444575" w:rsidRPr="0073469F" w:rsidRDefault="00444575" w:rsidP="00444575">
      <w:pPr>
        <w:pStyle w:val="PL"/>
      </w:pPr>
      <w:r w:rsidRPr="0073469F">
        <w:t xml:space="preserve">      &lt;xs:any namespace="##any" processContents="lax" minOccurs="0" maxOccurs="unbounded"/&gt;</w:t>
      </w:r>
    </w:p>
    <w:p w14:paraId="04E59700" w14:textId="77777777" w:rsidR="00444575" w:rsidRPr="0073469F" w:rsidRDefault="00444575" w:rsidP="00444575">
      <w:pPr>
        <w:pStyle w:val="PL"/>
      </w:pPr>
      <w:r w:rsidRPr="0073469F">
        <w:t xml:space="preserve">    &lt;/xs:sequence&gt;</w:t>
      </w:r>
    </w:p>
    <w:p w14:paraId="76DE87F4" w14:textId="77777777" w:rsidR="00444575" w:rsidRDefault="00444575" w:rsidP="00444575">
      <w:pPr>
        <w:pStyle w:val="PL"/>
      </w:pPr>
      <w:r w:rsidRPr="0073469F">
        <w:t xml:space="preserve">  &lt;/xs:complexType&gt;</w:t>
      </w:r>
    </w:p>
    <w:p w14:paraId="52129B3E" w14:textId="77777777" w:rsidR="00444575" w:rsidRDefault="00444575" w:rsidP="00444575">
      <w:pPr>
        <w:pStyle w:val="PL"/>
      </w:pPr>
    </w:p>
    <w:p w14:paraId="44B83143" w14:textId="77777777" w:rsidR="0014348D" w:rsidRDefault="0014348D" w:rsidP="0014348D">
      <w:pPr>
        <w:pStyle w:val="PL"/>
        <w:rPr>
          <w:ins w:id="141" w:author="Ericsson" w:date="2023-09-27T11:15:00Z"/>
        </w:rPr>
      </w:pPr>
      <w:ins w:id="142" w:author="Ericsson" w:date="2023-09-27T11:15:00Z">
        <w:r>
          <w:t xml:space="preserve">  &lt;xs:complexType name="UriListType"&gt;</w:t>
        </w:r>
      </w:ins>
    </w:p>
    <w:p w14:paraId="6946BE97" w14:textId="77777777" w:rsidR="0014348D" w:rsidRDefault="0014348D" w:rsidP="0014348D">
      <w:pPr>
        <w:pStyle w:val="PL"/>
        <w:rPr>
          <w:ins w:id="143" w:author="Ericsson" w:date="2023-09-27T11:15:00Z"/>
        </w:rPr>
      </w:pPr>
      <w:ins w:id="144" w:author="Ericsson" w:date="2023-09-27T11:15:00Z">
        <w:r>
          <w:t xml:space="preserve">    &lt;xs:sequence&gt;</w:t>
        </w:r>
      </w:ins>
    </w:p>
    <w:p w14:paraId="5A0A8C3B" w14:textId="77777777" w:rsidR="0014348D" w:rsidRDefault="0014348D" w:rsidP="0014348D">
      <w:pPr>
        <w:pStyle w:val="PL"/>
        <w:rPr>
          <w:ins w:id="145" w:author="Ericsson" w:date="2023-09-27T11:15:00Z"/>
        </w:rPr>
      </w:pPr>
      <w:ins w:id="146" w:author="Ericsson" w:date="2023-09-27T11:15:00Z">
        <w:r>
          <w:t xml:space="preserve">      &lt;xs:element name="UriEntry" type="xs:anyURI" maxOccurs="unbounded"/&gt;</w:t>
        </w:r>
      </w:ins>
    </w:p>
    <w:p w14:paraId="61B2AA6B" w14:textId="77777777" w:rsidR="0014348D" w:rsidRDefault="0014348D" w:rsidP="0014348D">
      <w:pPr>
        <w:pStyle w:val="PL"/>
        <w:rPr>
          <w:ins w:id="147" w:author="Ericsson" w:date="2023-09-27T11:15:00Z"/>
        </w:rPr>
      </w:pPr>
      <w:ins w:id="148" w:author="Ericsson" w:date="2023-09-27T11:15:00Z">
        <w:r>
          <w:t xml:space="preserve">      &lt;xs:any processContents="lax" minOccurs="0" maxOccurs="unbounded" namespace="##other"/&gt;</w:t>
        </w:r>
      </w:ins>
    </w:p>
    <w:p w14:paraId="1E40B5CC" w14:textId="77777777" w:rsidR="0014348D" w:rsidRDefault="0014348D" w:rsidP="0014348D">
      <w:pPr>
        <w:pStyle w:val="PL"/>
        <w:rPr>
          <w:ins w:id="149" w:author="Ericsson" w:date="2023-09-27T11:15:00Z"/>
        </w:rPr>
      </w:pPr>
      <w:ins w:id="150" w:author="Ericsson" w:date="2023-09-27T11:15:00Z">
        <w:r>
          <w:t xml:space="preserve">      &lt;xs:element name="anyExt" type="mcdatasc:anyExtType" minOccurs="0"/&gt;</w:t>
        </w:r>
      </w:ins>
    </w:p>
    <w:p w14:paraId="338B0E4E" w14:textId="77777777" w:rsidR="0014348D" w:rsidRDefault="0014348D" w:rsidP="0014348D">
      <w:pPr>
        <w:pStyle w:val="PL"/>
        <w:rPr>
          <w:ins w:id="151" w:author="Ericsson" w:date="2023-09-27T11:15:00Z"/>
        </w:rPr>
      </w:pPr>
      <w:ins w:id="152" w:author="Ericsson" w:date="2023-09-27T11:15:00Z">
        <w:r>
          <w:t xml:space="preserve">    &lt;/xs:sequence&gt;</w:t>
        </w:r>
      </w:ins>
    </w:p>
    <w:p w14:paraId="78B08CD7" w14:textId="77777777" w:rsidR="0014348D" w:rsidRDefault="0014348D" w:rsidP="0014348D">
      <w:pPr>
        <w:pStyle w:val="PL"/>
        <w:rPr>
          <w:ins w:id="153" w:author="Ericsson" w:date="2023-09-27T11:15:00Z"/>
        </w:rPr>
      </w:pPr>
      <w:ins w:id="154" w:author="Ericsson" w:date="2023-09-27T11:15:00Z">
        <w:r>
          <w:t xml:space="preserve">  &lt;/xs:complexType&gt;</w:t>
        </w:r>
      </w:ins>
    </w:p>
    <w:p w14:paraId="2EDA8040" w14:textId="77777777" w:rsidR="00444575" w:rsidRDefault="00444575" w:rsidP="00444575">
      <w:pPr>
        <w:pStyle w:val="PL"/>
      </w:pPr>
      <w:r>
        <w:t>&lt;/xs:schema&gt;</w:t>
      </w:r>
    </w:p>
    <w:p w14:paraId="0F76F237" w14:textId="77777777" w:rsidR="00444575" w:rsidRPr="008C37D5" w:rsidRDefault="00444575" w:rsidP="00444575">
      <w:pPr>
        <w:pStyle w:val="PL"/>
      </w:pPr>
    </w:p>
    <w:p w14:paraId="648E428F" w14:textId="77777777" w:rsidR="00D003B7" w:rsidRDefault="00D003B7" w:rsidP="00D003B7"/>
    <w:p w14:paraId="409C4469" w14:textId="77777777" w:rsidR="00D003B7" w:rsidRPr="006B5418" w:rsidRDefault="00D003B7" w:rsidP="00D00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0E82C" w14:textId="77777777" w:rsidR="00E74259" w:rsidRDefault="00E74259" w:rsidP="00E74259">
      <w:pPr>
        <w:pStyle w:val="Heading4"/>
      </w:pPr>
      <w:bookmarkStart w:id="155" w:name="_Toc20212490"/>
      <w:bookmarkStart w:id="156" w:name="_Toc27731845"/>
      <w:bookmarkStart w:id="157" w:name="_Toc36127623"/>
      <w:bookmarkStart w:id="158" w:name="_Toc45214729"/>
      <w:bookmarkStart w:id="159" w:name="_Toc51937868"/>
      <w:bookmarkStart w:id="160" w:name="_Toc51938177"/>
      <w:bookmarkStart w:id="161" w:name="_Toc92291364"/>
      <w:bookmarkStart w:id="162" w:name="_Toc146296256"/>
      <w:r>
        <w:t>10.4.2.7</w:t>
      </w:r>
      <w:r w:rsidRPr="00345011">
        <w:tab/>
        <w:t>Data Semantics</w:t>
      </w:r>
      <w:bookmarkEnd w:id="155"/>
      <w:bookmarkEnd w:id="156"/>
      <w:bookmarkEnd w:id="157"/>
      <w:bookmarkEnd w:id="158"/>
      <w:bookmarkEnd w:id="159"/>
      <w:bookmarkEnd w:id="160"/>
      <w:bookmarkEnd w:id="161"/>
      <w:bookmarkEnd w:id="162"/>
    </w:p>
    <w:p w14:paraId="6307823A" w14:textId="77777777" w:rsidR="00E74259" w:rsidRDefault="00E74259" w:rsidP="00E7425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21BC549" w14:textId="77777777" w:rsidR="00E74259" w:rsidRDefault="00E74259" w:rsidP="00E7425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6E6C4FAB" w14:textId="77777777" w:rsidR="00E74259" w:rsidRDefault="00E74259" w:rsidP="00E74259">
      <w:pPr>
        <w:rPr>
          <w:lang w:val="en-US"/>
        </w:rPr>
      </w:pPr>
      <w:r>
        <w:rPr>
          <w:lang w:val="en-US"/>
        </w:rPr>
        <w:t>The &lt;on-network&gt; element contains service configuration data for on-network service only.</w:t>
      </w:r>
    </w:p>
    <w:p w14:paraId="4C393E45" w14:textId="77777777" w:rsidR="00E74259" w:rsidRDefault="00E74259" w:rsidP="00E74259">
      <w:pPr>
        <w:rPr>
          <w:lang w:val="en-US"/>
        </w:rPr>
      </w:pPr>
      <w:r>
        <w:rPr>
          <w:lang w:val="en-US"/>
        </w:rPr>
        <w:t>The &lt;off-network&gt; element contains service configuration data for off-network service only.</w:t>
      </w:r>
    </w:p>
    <w:p w14:paraId="4B16AD50" w14:textId="77777777" w:rsidR="00E74259" w:rsidRDefault="00E74259" w:rsidP="00E74259">
      <w:pPr>
        <w:rPr>
          <w:lang w:val="en-US"/>
        </w:rPr>
      </w:pPr>
      <w:r>
        <w:rPr>
          <w:lang w:val="en-US"/>
        </w:rPr>
        <w:t>In the &lt;common&gt; element:</w:t>
      </w:r>
    </w:p>
    <w:p w14:paraId="4003C482" w14:textId="77777777" w:rsidR="00E74259" w:rsidRDefault="00E74259" w:rsidP="00E74259">
      <w:pPr>
        <w:pStyle w:val="B1"/>
        <w:rPr>
          <w:lang w:val="en-US"/>
        </w:rPr>
      </w:pPr>
      <w:r>
        <w:rPr>
          <w:lang w:val="en-US"/>
        </w:rPr>
        <w:t>1)</w:t>
      </w:r>
      <w:r>
        <w:rPr>
          <w:lang w:val="en-US"/>
        </w:rPr>
        <w:tab/>
        <w:t>the &lt;</w:t>
      </w:r>
      <w:r w:rsidRPr="00DE3F71">
        <w:rPr>
          <w:lang w:val="en-US"/>
        </w:rPr>
        <w:t>time-temp-data-waiting</w:t>
      </w:r>
      <w:r>
        <w:rPr>
          <w:lang w:val="en-US"/>
        </w:rPr>
        <w:t>&gt; element of the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contains the time limit for the temporarily stored data that is waiting to be delivered to a receiving user which corresponds to the "</w:t>
      </w:r>
      <w:proofErr w:type="spellStart"/>
      <w:r>
        <w:rPr>
          <w:lang w:val="en-US"/>
        </w:rPr>
        <w:t>TimeTempDataWaiting</w:t>
      </w:r>
      <w:proofErr w:type="spellEnd"/>
      <w:r>
        <w:rPr>
          <w:lang w:val="en-US"/>
        </w:rPr>
        <w:t xml:space="preserve">" element </w:t>
      </w:r>
      <w:r w:rsidRPr="002606B5">
        <w:rPr>
          <w:lang w:val="en-US"/>
        </w:rPr>
        <w:t xml:space="preserve">as specified in </w:t>
      </w:r>
      <w:r>
        <w:rPr>
          <w:lang w:val="en-US"/>
        </w:rPr>
        <w:t>clause 11.2.7 of 3GPP TS 24.483 [4]; and</w:t>
      </w:r>
    </w:p>
    <w:p w14:paraId="6B967F06" w14:textId="77777777" w:rsidR="00E74259" w:rsidRDefault="00E74259" w:rsidP="00E7425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w:t>
      </w:r>
      <w:proofErr w:type="spellStart"/>
      <w:r>
        <w:rPr>
          <w:lang w:val="en-US"/>
        </w:rPr>
        <w:t>TimePeriodicAnnouncement</w:t>
      </w:r>
      <w:proofErr w:type="spellEnd"/>
      <w:r>
        <w:rPr>
          <w:lang w:val="en-US"/>
        </w:rPr>
        <w:t>" element as specified in clause 11.2.8 of 3GPP TS 24.483 [4].</w:t>
      </w:r>
    </w:p>
    <w:p w14:paraId="0793F42E" w14:textId="77777777" w:rsidR="00E74259" w:rsidRDefault="00E74259" w:rsidP="00E74259">
      <w:pPr>
        <w:rPr>
          <w:lang w:val="en-US"/>
        </w:rPr>
      </w:pPr>
      <w:r>
        <w:rPr>
          <w:lang w:val="en-US"/>
        </w:rPr>
        <w:t>In the &lt;on-network&gt; element:</w:t>
      </w:r>
    </w:p>
    <w:p w14:paraId="520B4ADF" w14:textId="77777777" w:rsidR="00E74259" w:rsidRDefault="00E74259" w:rsidP="00E74259">
      <w:pPr>
        <w:pStyle w:val="B1"/>
        <w:rPr>
          <w:lang w:val="en-US"/>
        </w:rPr>
      </w:pPr>
      <w:r>
        <w:rPr>
          <w:lang w:val="en-US"/>
        </w:rPr>
        <w:t>1)</w:t>
      </w:r>
      <w:r>
        <w:rPr>
          <w:lang w:val="en-US"/>
        </w:rPr>
        <w:tab/>
        <w:t>the &lt;max-data-size-</w:t>
      </w:r>
      <w:proofErr w:type="spellStart"/>
      <w:r>
        <w:rPr>
          <w:lang w:val="en-US"/>
        </w:rPr>
        <w:t>sds</w:t>
      </w:r>
      <w:proofErr w:type="spellEnd"/>
      <w:r>
        <w:rPr>
          <w:lang w:val="en-US"/>
        </w:rPr>
        <w:t xml:space="preserve">-bytes&gt; element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originating client can send in an SDS </w:t>
      </w:r>
      <w:proofErr w:type="gramStart"/>
      <w:r>
        <w:rPr>
          <w:lang w:val="en-US"/>
        </w:rPr>
        <w:t>message;</w:t>
      </w:r>
      <w:proofErr w:type="gramEnd"/>
    </w:p>
    <w:p w14:paraId="164435C4" w14:textId="77777777" w:rsidR="00E74259" w:rsidRPr="00BC1050" w:rsidRDefault="00E74259" w:rsidP="00E7425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 of the &lt;</w:t>
      </w:r>
      <w:proofErr w:type="spellStart"/>
      <w:r w:rsidRPr="00BC1050">
        <w:rPr>
          <w:lang w:val="en-US"/>
        </w:rPr>
        <w:t>tx</w:t>
      </w:r>
      <w:proofErr w:type="spellEnd"/>
      <w:r w:rsidRPr="00BC1050">
        <w:rPr>
          <w:lang w:val="en-US"/>
        </w:rPr>
        <w:t>-and-</w:t>
      </w:r>
      <w:proofErr w:type="spellStart"/>
      <w:r w:rsidRPr="00BC1050">
        <w:rPr>
          <w:lang w:val="en-US"/>
        </w:rPr>
        <w:t>rx</w:t>
      </w:r>
      <w:proofErr w:type="spellEnd"/>
      <w:r w:rsidRPr="00BC1050">
        <w:rPr>
          <w:lang w:val="en-US"/>
        </w:rPr>
        <w:t xml:space="preserve">-control&gt; element contains the maximum </w:t>
      </w:r>
      <w:r>
        <w:rPr>
          <w:lang w:val="en-US"/>
        </w:rPr>
        <w:t xml:space="preserve">payload </w:t>
      </w:r>
      <w:r w:rsidRPr="00BC1050">
        <w:rPr>
          <w:lang w:val="en-US"/>
        </w:rPr>
        <w:t>data that the originating client can send in an SDS message</w:t>
      </w:r>
      <w:r>
        <w:rPr>
          <w:lang w:val="en-US"/>
        </w:rPr>
        <w:t xml:space="preserve"> over C-</w:t>
      </w:r>
      <w:proofErr w:type="gramStart"/>
      <w:r>
        <w:rPr>
          <w:lang w:val="en-US"/>
        </w:rPr>
        <w:t>plane</w:t>
      </w:r>
      <w:r w:rsidRPr="00BC1050">
        <w:rPr>
          <w:lang w:val="en-US"/>
        </w:rPr>
        <w:t>;</w:t>
      </w:r>
      <w:proofErr w:type="gramEnd"/>
    </w:p>
    <w:p w14:paraId="51CF5121" w14:textId="77777777" w:rsidR="00E74259" w:rsidRDefault="00E74259" w:rsidP="00E74259">
      <w:pPr>
        <w:pStyle w:val="B1"/>
        <w:rPr>
          <w:lang w:val="en-US"/>
        </w:rPr>
      </w:pPr>
      <w:r>
        <w:rPr>
          <w:lang w:val="en-US"/>
        </w:rPr>
        <w:t>3)</w:t>
      </w:r>
      <w:r>
        <w:rPr>
          <w:lang w:val="en-US"/>
        </w:rPr>
        <w:tab/>
        <w:t>the &lt;max-data-size-</w:t>
      </w:r>
      <w:proofErr w:type="spellStart"/>
      <w:r>
        <w:rPr>
          <w:lang w:val="en-US"/>
        </w:rPr>
        <w:t>fd</w:t>
      </w:r>
      <w:proofErr w:type="spellEnd"/>
      <w:r>
        <w:rPr>
          <w:lang w:val="en-US"/>
        </w:rPr>
        <w:t xml:space="preserve">-bytes&gt; element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originating client can send in an FD </w:t>
      </w:r>
      <w:proofErr w:type="gramStart"/>
      <w:r>
        <w:rPr>
          <w:lang w:val="en-US"/>
        </w:rPr>
        <w:t>message;</w:t>
      </w:r>
      <w:proofErr w:type="gramEnd"/>
    </w:p>
    <w:p w14:paraId="19685048" w14:textId="77777777" w:rsidR="00E74259" w:rsidRPr="00A75AD6" w:rsidRDefault="00E74259" w:rsidP="00E74259">
      <w:pPr>
        <w:pStyle w:val="B1"/>
        <w:rPr>
          <w:b/>
          <w:lang w:val="en-US"/>
        </w:rPr>
      </w:pPr>
      <w:r>
        <w:rPr>
          <w:lang w:val="en-US"/>
        </w:rPr>
        <w:t>4)</w:t>
      </w:r>
      <w:r>
        <w:rPr>
          <w:lang w:val="en-US"/>
        </w:rPr>
        <w:tab/>
        <w:t>the &lt;</w:t>
      </w:r>
      <w:r w:rsidRPr="00DE3F71">
        <w:rPr>
          <w:lang w:val="en-US"/>
        </w:rPr>
        <w:t>max-data-size-auto-</w:t>
      </w:r>
      <w:proofErr w:type="spellStart"/>
      <w:r w:rsidRPr="00DE3F71">
        <w:rPr>
          <w:lang w:val="en-US"/>
        </w:rPr>
        <w:t>recv</w:t>
      </w:r>
      <w:proofErr w:type="spellEnd"/>
      <w:r w:rsidRPr="00DE3F71">
        <w:rPr>
          <w:lang w:val="en-US"/>
        </w:rPr>
        <w:t>-bytes</w:t>
      </w:r>
      <w:r>
        <w:rPr>
          <w:lang w:val="en-US"/>
        </w:rPr>
        <w:t>&gt; element</w:t>
      </w:r>
      <w:r w:rsidRPr="00DE3F71">
        <w:rPr>
          <w:lang w:val="en-US"/>
        </w:rPr>
        <w:t xml:space="preserve"> </w:t>
      </w:r>
      <w:r>
        <w:rPr>
          <w:lang w:val="en-US"/>
        </w:rPr>
        <w:t xml:space="preserve">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server can send to the terminating client without requesting the user to indicate a present need for the </w:t>
      </w:r>
      <w:proofErr w:type="gramStart"/>
      <w:r>
        <w:rPr>
          <w:lang w:val="en-US"/>
        </w:rPr>
        <w:t>data;</w:t>
      </w:r>
      <w:proofErr w:type="gramEnd"/>
    </w:p>
    <w:p w14:paraId="51DCA635" w14:textId="77777777" w:rsidR="00E74259" w:rsidRPr="00A75AD6" w:rsidRDefault="00E74259" w:rsidP="00E7425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w:t>
      </w:r>
      <w:proofErr w:type="spellStart"/>
      <w:proofErr w:type="gramStart"/>
      <w:r>
        <w:rPr>
          <w:lang w:val="en-US"/>
        </w:rPr>
        <w:t>a</w:t>
      </w:r>
      <w:proofErr w:type="spellEnd"/>
      <w:proofErr w:type="gramEnd"/>
      <w:r>
        <w:rPr>
          <w:lang w:val="en-US"/>
        </w:rPr>
        <w:t xml:space="preserve"> explicit time period is not requested by the originating client;</w:t>
      </w:r>
    </w:p>
    <w:p w14:paraId="18E1271B" w14:textId="77777777" w:rsidR="00E74259" w:rsidRPr="00A75AD6" w:rsidRDefault="00E74259" w:rsidP="00E7425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A60736" w14:textId="77777777" w:rsidR="00E74259" w:rsidRDefault="00E74259" w:rsidP="00E74259">
      <w:pPr>
        <w:pStyle w:val="B1"/>
        <w:rPr>
          <w:lang w:val="en-US"/>
        </w:rPr>
      </w:pPr>
      <w:r>
        <w:rPr>
          <w:lang w:val="en-US"/>
        </w:rPr>
        <w:t>7)</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MCData </w:t>
      </w:r>
      <w:proofErr w:type="spellStart"/>
      <w:r>
        <w:rPr>
          <w:lang w:val="en-US"/>
        </w:rPr>
        <w:t>signalling</w:t>
      </w:r>
      <w:proofErr w:type="spellEnd"/>
      <w:r>
        <w:rPr>
          <w:lang w:val="en-US"/>
        </w:rPr>
        <w:t xml:space="preserve"> is enabled or disabled between the MCData client and MCData </w:t>
      </w:r>
      <w:proofErr w:type="gramStart"/>
      <w:r>
        <w:rPr>
          <w:lang w:val="en-US"/>
        </w:rPr>
        <w:t>server;</w:t>
      </w:r>
      <w:proofErr w:type="gramEnd"/>
    </w:p>
    <w:p w14:paraId="4C6F5245" w14:textId="77777777" w:rsidR="00E74259" w:rsidRDefault="00E74259" w:rsidP="00E74259">
      <w:pPr>
        <w:pStyle w:val="B1"/>
        <w:rPr>
          <w:lang w:val="en-US"/>
        </w:rPr>
      </w:pPr>
      <w:r>
        <w:rPr>
          <w:lang w:val="en-US"/>
        </w:rPr>
        <w:t>8)</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MCData </w:t>
      </w:r>
      <w:proofErr w:type="spellStart"/>
      <w:r>
        <w:rPr>
          <w:lang w:val="en-US"/>
        </w:rPr>
        <w:t>signalling</w:t>
      </w:r>
      <w:proofErr w:type="spellEnd"/>
      <w:r>
        <w:rPr>
          <w:lang w:val="en-US"/>
        </w:rPr>
        <w:t xml:space="preserve"> is enabled or disabled between the MCData client and MCData </w:t>
      </w:r>
      <w:proofErr w:type="gramStart"/>
      <w:r>
        <w:rPr>
          <w:lang w:val="en-US"/>
        </w:rPr>
        <w:t>server;</w:t>
      </w:r>
      <w:proofErr w:type="gramEnd"/>
    </w:p>
    <w:p w14:paraId="65B40EFC" w14:textId="77777777" w:rsidR="00E74259" w:rsidRDefault="00E74259" w:rsidP="00E74259">
      <w:pPr>
        <w:pStyle w:val="B1"/>
      </w:pPr>
      <w:r>
        <w:rPr>
          <w:lang w:val="en-US"/>
        </w:rPr>
        <w:t>9</w:t>
      </w:r>
      <w:r>
        <w:t>)</w:t>
      </w:r>
      <w:r>
        <w:tab/>
        <w:t>The &lt;emergency-resource-priority&gt; 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proofErr w:type="gramStart"/>
      <w:r>
        <w:rPr>
          <w:lang w:val="en-US"/>
        </w:rPr>
        <w:t>communications</w:t>
      </w:r>
      <w:r>
        <w:t>;</w:t>
      </w:r>
      <w:proofErr w:type="gramEnd"/>
    </w:p>
    <w:p w14:paraId="47AFC54B" w14:textId="77777777" w:rsidR="00E74259" w:rsidRDefault="00E74259" w:rsidP="00E74259">
      <w:pPr>
        <w:pStyle w:val="B1"/>
      </w:pPr>
      <w:r>
        <w:rPr>
          <w:lang w:val="en-US"/>
        </w:rPr>
        <w:t>10</w:t>
      </w:r>
      <w:r>
        <w:t>)</w:t>
      </w:r>
      <w:r>
        <w:tab/>
        <w:t>The &lt;imminent-peril-resource-priority&gt;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proofErr w:type="gramStart"/>
      <w:r>
        <w:rPr>
          <w:lang w:val="en-US"/>
        </w:rPr>
        <w:t>communications</w:t>
      </w:r>
      <w:r>
        <w:t>;</w:t>
      </w:r>
      <w:proofErr w:type="gramEnd"/>
    </w:p>
    <w:p w14:paraId="3D30AFBA" w14:textId="77777777" w:rsidR="00E74259" w:rsidRPr="004E11B2" w:rsidRDefault="00E74259" w:rsidP="00E74259">
      <w:pPr>
        <w:pStyle w:val="B1"/>
        <w:rPr>
          <w:lang w:val="en-US"/>
        </w:rPr>
      </w:pPr>
      <w:r>
        <w:rPr>
          <w:lang w:val="en-US"/>
        </w:rPr>
        <w:t>11</w:t>
      </w:r>
      <w:r>
        <w:t>)</w:t>
      </w:r>
      <w:r>
        <w:tab/>
        <w:t>The &lt;normal-resource-priority&gt;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proofErr w:type="gramStart"/>
      <w:r>
        <w:rPr>
          <w:lang w:val="en-US"/>
        </w:rPr>
        <w:t>communication</w:t>
      </w:r>
      <w:r>
        <w:t>;</w:t>
      </w:r>
      <w:proofErr w:type="gramEnd"/>
    </w:p>
    <w:p w14:paraId="0FD2587A" w14:textId="77777777" w:rsidR="00E74259" w:rsidRDefault="00E74259" w:rsidP="00E74259">
      <w:pPr>
        <w:pStyle w:val="B1"/>
        <w:rPr>
          <w:lang w:val="en-US"/>
        </w:rPr>
      </w:pPr>
      <w:r>
        <w:rPr>
          <w:lang w:val="en-US"/>
        </w:rPr>
        <w:t>12)</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data</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MCData </w:t>
      </w:r>
      <w:proofErr w:type="spellStart"/>
      <w:r>
        <w:rPr>
          <w:lang w:val="en-US"/>
        </w:rPr>
        <w:t>signalling</w:t>
      </w:r>
      <w:proofErr w:type="spellEnd"/>
      <w:r>
        <w:rPr>
          <w:lang w:val="en-US"/>
        </w:rPr>
        <w:t xml:space="preserve"> is enabled between MCData </w:t>
      </w:r>
      <w:proofErr w:type="gramStart"/>
      <w:r>
        <w:rPr>
          <w:lang w:val="en-US"/>
        </w:rPr>
        <w:t>servers;</w:t>
      </w:r>
      <w:proofErr w:type="gramEnd"/>
    </w:p>
    <w:p w14:paraId="1398F4FF" w14:textId="77777777" w:rsidR="00E74259" w:rsidRPr="004E11B2" w:rsidRDefault="00E74259" w:rsidP="00E74259">
      <w:pPr>
        <w:pStyle w:val="B1"/>
      </w:pPr>
      <w:r>
        <w:t>13</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FBA8B6" w14:textId="77777777" w:rsidR="00E74259" w:rsidRPr="00DD0AC0" w:rsidRDefault="00E74259" w:rsidP="00E74259">
      <w:pPr>
        <w:pStyle w:val="NO"/>
        <w:rPr>
          <w:lang w:val="en-US"/>
        </w:rPr>
      </w:pPr>
      <w:r>
        <w:rPr>
          <w:lang w:val="en-US"/>
        </w:rPr>
        <w:lastRenderedPageBreak/>
        <w:t>NOTE 1:</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roofErr w:type="gramStart"/>
      <w:r>
        <w:rPr>
          <w:lang w:val="en-US"/>
        </w:rPr>
        <w:t>";</w:t>
      </w:r>
      <w:proofErr w:type="gramEnd"/>
    </w:p>
    <w:p w14:paraId="6A84324B" w14:textId="77777777" w:rsidR="00E74259" w:rsidRDefault="00E74259" w:rsidP="00E7425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anyURI</w:t>
      </w:r>
      <w:proofErr w:type="spellEnd"/>
      <w:r>
        <w:rPr>
          <w:lang w:val="en-US"/>
        </w:rPr>
        <w:t xml:space="preserve">" and contains the identity of a functional </w:t>
      </w:r>
      <w:proofErr w:type="gramStart"/>
      <w:r>
        <w:rPr>
          <w:lang w:val="en-US"/>
        </w:rPr>
        <w:t>alias;</w:t>
      </w:r>
      <w:proofErr w:type="gramEnd"/>
    </w:p>
    <w:p w14:paraId="6C8A61E7" w14:textId="77777777" w:rsidR="00E74259" w:rsidRDefault="00E74259" w:rsidP="00E7425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&lt;functional-alias&gt; element of the &lt;functional-alias-list&gt; element is of type "</w:t>
      </w:r>
      <w:proofErr w:type="spellStart"/>
      <w:r w:rsidRPr="004960A0">
        <w:rPr>
          <w:lang w:val="en-US"/>
        </w:rPr>
        <w:t>positiveInteger</w:t>
      </w:r>
      <w:proofErr w:type="spellEnd"/>
      <w:r>
        <w:rPr>
          <w:lang w:val="en-US"/>
        </w:rPr>
        <w:t xml:space="preserve">" and contains the allowed number of concurrent activations that are allowed for the functional alias contained in the corresponding &lt;functional-alias&gt; </w:t>
      </w:r>
      <w:proofErr w:type="gramStart"/>
      <w:r>
        <w:rPr>
          <w:lang w:val="en-US"/>
        </w:rPr>
        <w:t>element;</w:t>
      </w:r>
      <w:proofErr w:type="gramEnd"/>
    </w:p>
    <w:p w14:paraId="13DAC206" w14:textId="77777777" w:rsidR="00E74259" w:rsidRDefault="00E74259" w:rsidP="00E7425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boolean</w:t>
      </w:r>
      <w:proofErr w:type="spellEnd"/>
      <w:r>
        <w:rPr>
          <w:lang w:val="en-US"/>
        </w:rPr>
        <w:t xml:space="preserve">" and indicates whether take over by another </w:t>
      </w:r>
      <w:r w:rsidRPr="00C14CF1">
        <w:rPr>
          <w:lang w:val="en-US"/>
        </w:rPr>
        <w:t>MCData</w:t>
      </w:r>
      <w:r>
        <w:rPr>
          <w:lang w:val="en-US"/>
        </w:rPr>
        <w:t xml:space="preserve"> user is allowed for a currently activated functional alias contained in the corresponding &lt;functional-alias&gt; </w:t>
      </w:r>
      <w:proofErr w:type="gramStart"/>
      <w:r>
        <w:rPr>
          <w:lang w:val="en-US"/>
        </w:rPr>
        <w:t>element;</w:t>
      </w:r>
      <w:proofErr w:type="gramEnd"/>
    </w:p>
    <w:p w14:paraId="4A521142" w14:textId="77777777" w:rsidR="00E74259" w:rsidRDefault="00E74259" w:rsidP="00E74259">
      <w:pPr>
        <w:pStyle w:val="B1"/>
        <w:rPr>
          <w:lang w:val="en-US"/>
        </w:rPr>
      </w:pPr>
      <w:r>
        <w:rPr>
          <w:lang w:val="en-US"/>
        </w:rPr>
        <w:t>17)</w:t>
      </w:r>
      <w:r>
        <w:rPr>
          <w:lang w:val="en-US"/>
        </w:rPr>
        <w:tab/>
        <w:t>the &lt;entry&gt; element of the &lt;</w:t>
      </w:r>
      <w:proofErr w:type="spellStart"/>
      <w:r>
        <w:rPr>
          <w:lang w:val="en-US"/>
        </w:rPr>
        <w:t>mcdata</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entryType</w:t>
      </w:r>
      <w:proofErr w:type="spellEnd"/>
      <w:r>
        <w:rPr>
          <w:lang w:val="en-US"/>
        </w:rPr>
        <w:t xml:space="preserv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w:t>
      </w:r>
      <w:proofErr w:type="gramStart"/>
      <w:r>
        <w:rPr>
          <w:lang w:val="en-US"/>
        </w:rPr>
        <w:t>element;</w:t>
      </w:r>
      <w:proofErr w:type="gramEnd"/>
      <w:r>
        <w:rPr>
          <w:lang w:val="en-US"/>
        </w:rPr>
        <w:t xml:space="preserve"> </w:t>
      </w:r>
    </w:p>
    <w:p w14:paraId="496CE9D7" w14:textId="77777777" w:rsidR="00E74259" w:rsidRDefault="00E74259" w:rsidP="00E74259">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del w:id="163" w:author="Ericsson" w:date="2023-09-27T11:18:00Z">
        <w:r w:rsidDel="004034D9">
          <w:rPr>
            <w:lang w:val="en-US"/>
          </w:rPr>
          <w:delText xml:space="preserve"> and </w:delText>
        </w:r>
      </w:del>
    </w:p>
    <w:p w14:paraId="7253C747" w14:textId="77777777" w:rsidR="00E74259" w:rsidRPr="00794282" w:rsidRDefault="00E74259" w:rsidP="00E74259">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1310D765" w14:textId="7E5346FD" w:rsidR="00E74259" w:rsidRDefault="00E74259" w:rsidP="00E74259">
      <w:pPr>
        <w:pStyle w:val="B1"/>
        <w:rPr>
          <w:ins w:id="164" w:author="Ericsson" w:date="2023-09-27T11:17:00Z"/>
        </w:rPr>
      </w:pPr>
      <w:r>
        <w:rPr>
          <w:lang w:val="en-US"/>
        </w:rPr>
        <w:t>19)</w:t>
      </w:r>
      <w:r>
        <w:rPr>
          <w:lang w:val="en-US"/>
        </w:rPr>
        <w:tab/>
        <w:t>the &lt;ns-e</w:t>
      </w:r>
      <w:proofErr w:type="spellStart"/>
      <w:r w:rsidRPr="0089027D">
        <w:t>ntry</w:t>
      </w:r>
      <w:proofErr w:type="spellEnd"/>
      <w:r>
        <w:rPr>
          <w:lang w:val="en-US"/>
        </w:rPr>
        <w:t xml:space="preserve">&gt; element </w:t>
      </w:r>
      <w:r w:rsidRPr="00016D98">
        <w:rPr>
          <w:lang w:val="en-US"/>
        </w:rPr>
        <w:t xml:space="preserve">of </w:t>
      </w:r>
      <w:r>
        <w:rPr>
          <w:lang w:val="en-US"/>
        </w:rPr>
        <w:t>the &lt;</w:t>
      </w:r>
      <w:proofErr w:type="spellStart"/>
      <w:r>
        <w:rPr>
          <w:lang w:val="en-US"/>
        </w:rPr>
        <w:t>notificationservers</w:t>
      </w:r>
      <w:proofErr w:type="spellEnd"/>
      <w:r>
        <w:rPr>
          <w:lang w:val="en-US"/>
        </w:rPr>
        <w:t>&gt;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proofErr w:type="spellStart"/>
      <w:r>
        <w:rPr>
          <w:lang w:val="en-US"/>
        </w:rPr>
        <w:t>NotificationServer</w:t>
      </w:r>
      <w:proofErr w:type="spellEnd"/>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id="165" w:author="Ericsson" w:date="2023-09-27T11:18:00Z">
        <w:r w:rsidR="0074484E">
          <w:t>; and</w:t>
        </w:r>
      </w:ins>
      <w:del w:id="166" w:author="Ericsson" w:date="2023-09-27T11:18:00Z">
        <w:r w:rsidRPr="0045024E" w:rsidDel="0074484E">
          <w:delText>.</w:delText>
        </w:r>
      </w:del>
    </w:p>
    <w:p w14:paraId="671AA1D3" w14:textId="4914736C" w:rsidR="004034D9" w:rsidRPr="005E1A7E" w:rsidRDefault="004034D9" w:rsidP="004034D9">
      <w:pPr>
        <w:pStyle w:val="B1"/>
      </w:pPr>
      <w:ins w:id="167" w:author="Ericsson" w:date="2023-09-27T11:17:00Z">
        <w:r>
          <w:rPr>
            <w:lang w:val="en-US"/>
          </w:rPr>
          <w:t>20)</w:t>
        </w:r>
        <w:r>
          <w:rPr>
            <w:lang w:val="en-US"/>
          </w:rPr>
          <w:tab/>
          <w:t>the &lt;</w:t>
        </w:r>
        <w:proofErr w:type="spellStart"/>
        <w:r>
          <w:rPr>
            <w:lang w:val="en-US"/>
          </w:rPr>
          <w:t>gw</w:t>
        </w:r>
        <w:proofErr w:type="spellEnd"/>
        <w:r>
          <w:rPr>
            <w:lang w:val="en-US"/>
          </w:rPr>
          <w:t>-</w:t>
        </w:r>
        <w:proofErr w:type="spellStart"/>
        <w:r>
          <w:rPr>
            <w:lang w:val="en-US"/>
          </w:rPr>
          <w:t>mcdata</w:t>
        </w:r>
        <w:proofErr w:type="spellEnd"/>
        <w:r>
          <w:rPr>
            <w:lang w:val="en-US"/>
          </w:rPr>
          <w:t xml:space="preserve">-id-list&gt; element of the </w:t>
        </w:r>
        <w:r w:rsidRPr="00BE2A03">
          <w:rPr>
            <w:lang w:val="en-US"/>
          </w:rPr>
          <w:t>&lt;</w:t>
        </w:r>
        <w:proofErr w:type="spellStart"/>
        <w:r w:rsidRPr="00BE2A03">
          <w:rPr>
            <w:lang w:val="en-US"/>
          </w:rPr>
          <w:t>anyExt</w:t>
        </w:r>
        <w:proofErr w:type="spellEnd"/>
        <w:r w:rsidRPr="00BE2A03">
          <w:rPr>
            <w:lang w:val="en-US"/>
          </w:rPr>
          <w:t>&gt; element is of type</w:t>
        </w:r>
        <w:r>
          <w:rPr>
            <w:lang w:val="en-US"/>
          </w:rPr>
          <w:t xml:space="preserve"> "</w:t>
        </w:r>
        <w:proofErr w:type="spellStart"/>
        <w:r w:rsidRPr="00B41A95">
          <w:rPr>
            <w:lang w:val="en-US"/>
          </w:rPr>
          <w:t>UriListType</w:t>
        </w:r>
        <w:proofErr w:type="spellEnd"/>
        <w:r>
          <w:rPr>
            <w:lang w:val="en-US"/>
          </w:rPr>
          <w:t xml:space="preserve">" and contains the GW MCData IDs the UE can </w:t>
        </w:r>
      </w:ins>
      <w:ins w:id="168" w:author="Ericsson" w:date="2023-09-27T11:18:00Z">
        <w:r w:rsidR="00E35DAD">
          <w:rPr>
            <w:lang w:val="en-US"/>
          </w:rPr>
          <w:t>ho</w:t>
        </w:r>
      </w:ins>
      <w:ins w:id="169" w:author="Ericsson" w:date="2023-09-27T11:19:00Z">
        <w:r w:rsidR="00E35DAD">
          <w:rPr>
            <w:lang w:val="en-US"/>
          </w:rPr>
          <w:t>st</w:t>
        </w:r>
      </w:ins>
      <w:ins w:id="170" w:author="Ericsson" w:date="2023-09-27T11:17:00Z">
        <w:r w:rsidRPr="0045024E">
          <w:t>.</w:t>
        </w:r>
      </w:ins>
    </w:p>
    <w:p w14:paraId="0824070D" w14:textId="77777777" w:rsidR="00E74259" w:rsidRDefault="00E74259" w:rsidP="00E74259">
      <w:pPr>
        <w:rPr>
          <w:lang w:val="en-US"/>
        </w:rPr>
      </w:pPr>
      <w:r>
        <w:rPr>
          <w:lang w:val="en-US"/>
        </w:rPr>
        <w:t>In the &lt;off-network&gt; element:</w:t>
      </w:r>
    </w:p>
    <w:p w14:paraId="692F2A87" w14:textId="77777777" w:rsidR="00E74259" w:rsidRDefault="00E74259" w:rsidP="00E7425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517F6EB5" w14:textId="77777777" w:rsidR="00E74259" w:rsidRPr="007D7785" w:rsidRDefault="00E74259" w:rsidP="00E74259">
      <w:pPr>
        <w:pStyle w:val="B2"/>
        <w:rPr>
          <w:lang w:val="en-US"/>
        </w:rPr>
      </w:pPr>
      <w:r>
        <w:rPr>
          <w:lang w:val="en-US"/>
        </w:rPr>
        <w:t>a)</w:t>
      </w:r>
      <w:r>
        <w:rPr>
          <w:lang w:val="en-US"/>
        </w:rPr>
        <w:tab/>
        <w:t>&lt;</w:t>
      </w:r>
      <w:proofErr w:type="spellStart"/>
      <w:r w:rsidRPr="00687F7B">
        <w:rPr>
          <w:lang w:val="en-US"/>
        </w:rPr>
        <w:t>mcdata</w:t>
      </w:r>
      <w:proofErr w:type="spellEnd"/>
      <w:r w:rsidRPr="00687F7B">
        <w:rPr>
          <w:lang w:val="en-US"/>
        </w:rPr>
        <w:t>-one-to-one-call-</w:t>
      </w:r>
      <w:proofErr w:type="spellStart"/>
      <w:r w:rsidRPr="00687F7B">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w:t>
      </w:r>
      <w:r>
        <w:rPr>
          <w:lang w:val="en-US"/>
        </w:rPr>
        <w:t>DataOneToOne</w:t>
      </w:r>
      <w:r w:rsidRPr="002606B5">
        <w:rPr>
          <w:lang w:val="en-US"/>
        </w:rPr>
        <w:t>Signalling</w:t>
      </w:r>
      <w:proofErr w:type="spellEnd"/>
      <w:r>
        <w:rPr>
          <w:lang w:val="en-US"/>
        </w:rPr>
        <w:t xml:space="preserve">" element </w:t>
      </w:r>
      <w:r w:rsidRPr="002606B5">
        <w:rPr>
          <w:lang w:val="en-US"/>
        </w:rPr>
        <w:t xml:space="preserve">as specified in </w:t>
      </w:r>
      <w:r>
        <w:rPr>
          <w:lang w:val="en-US"/>
        </w:rPr>
        <w:t>clause 11.2.11 of 3GPP TS 24.483 [4]; and</w:t>
      </w:r>
    </w:p>
    <w:p w14:paraId="20C704A6" w14:textId="77777777" w:rsidR="00E74259" w:rsidRPr="007D7785" w:rsidRDefault="00E74259" w:rsidP="00E74259">
      <w:pPr>
        <w:pStyle w:val="B2"/>
      </w:pPr>
      <w:r>
        <w:t>b)</w:t>
      </w:r>
      <w:r>
        <w:tab/>
        <w:t>&lt;</w:t>
      </w:r>
      <w:proofErr w:type="spellStart"/>
      <w:r w:rsidRPr="00687F7B">
        <w:t>mcdata</w:t>
      </w:r>
      <w:proofErr w:type="spellEnd"/>
      <w:r w:rsidRPr="00687F7B">
        <w:t>-one-to-one-call-</w:t>
      </w:r>
      <w:r>
        <w:t>media&gt; element,</w:t>
      </w:r>
      <w:r w:rsidRPr="00F01840">
        <w:rPr>
          <w:lang w:val="en-US"/>
        </w:rPr>
        <w:t xml:space="preserve"> </w:t>
      </w:r>
      <w:r>
        <w:rPr>
          <w:lang w:val="en-US"/>
        </w:rPr>
        <w:t>which corresponds to the "</w:t>
      </w:r>
      <w:proofErr w:type="spellStart"/>
      <w:r w:rsidRPr="00F01840">
        <w:rPr>
          <w:lang w:val="en-US"/>
        </w:rPr>
        <w:t>MC</w:t>
      </w:r>
      <w:r>
        <w:rPr>
          <w:lang w:val="en-US"/>
        </w:rPr>
        <w:t>DataOneToOne</w:t>
      </w:r>
      <w:r w:rsidRPr="00F01840">
        <w:rPr>
          <w:lang w:val="en-US"/>
        </w:rPr>
        <w:t>Media</w:t>
      </w:r>
      <w:proofErr w:type="spellEnd"/>
      <w:r>
        <w:rPr>
          <w:lang w:val="en-US"/>
        </w:rPr>
        <w:t xml:space="preserve">" element </w:t>
      </w:r>
      <w:r w:rsidRPr="002606B5">
        <w:rPr>
          <w:lang w:val="en-US"/>
        </w:rPr>
        <w:t xml:space="preserve">as specified in </w:t>
      </w:r>
      <w:r>
        <w:rPr>
          <w:lang w:val="en-US"/>
        </w:rPr>
        <w:t>clause 11.2.12 of 3GPP TS 24.483 [4].</w:t>
      </w:r>
    </w:p>
    <w:p w14:paraId="45F94F87" w14:textId="77777777" w:rsidR="00D003B7" w:rsidRPr="00F1493B" w:rsidRDefault="00D003B7" w:rsidP="00D003B7"/>
    <w:p w14:paraId="68D0E7A9" w14:textId="77777777" w:rsidR="001D5F13" w:rsidRDefault="001D5F13" w:rsidP="001D5F13"/>
    <w:p w14:paraId="31543EAC" w14:textId="77777777" w:rsidR="001D5F13" w:rsidRDefault="001D5F13" w:rsidP="001D5F13"/>
    <w:p w14:paraId="07F52521" w14:textId="77777777" w:rsidR="001D5F13" w:rsidRPr="006B5418" w:rsidRDefault="001D5F13" w:rsidP="001D5F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9E11E4" w14:textId="77777777" w:rsidR="001D5F13" w:rsidRPr="00F1493B" w:rsidRDefault="001D5F13" w:rsidP="001D5F13"/>
    <w:p w14:paraId="098F9686" w14:textId="77777777" w:rsidR="00D003B7" w:rsidRPr="00F1493B" w:rsidRDefault="00D003B7" w:rsidP="00F1493B"/>
    <w:sectPr w:rsidR="00D003B7" w:rsidRPr="00F149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6EA6B" w14:textId="77777777" w:rsidR="00B16E2E" w:rsidRDefault="00B16E2E">
      <w:r>
        <w:separator/>
      </w:r>
    </w:p>
  </w:endnote>
  <w:endnote w:type="continuationSeparator" w:id="0">
    <w:p w14:paraId="2F7B482C" w14:textId="77777777" w:rsidR="00B16E2E" w:rsidRDefault="00B16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682D3" w14:textId="77777777" w:rsidR="00B16E2E" w:rsidRDefault="00B16E2E">
      <w:r>
        <w:separator/>
      </w:r>
    </w:p>
  </w:footnote>
  <w:footnote w:type="continuationSeparator" w:id="0">
    <w:p w14:paraId="34C384C3" w14:textId="77777777" w:rsidR="00B16E2E" w:rsidRDefault="00B16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3"/>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0"/>
  </w:num>
  <w:num w:numId="16" w16cid:durableId="2118865638">
    <w:abstractNumId w:val="19"/>
  </w:num>
  <w:num w:numId="17" w16cid:durableId="2144230457">
    <w:abstractNumId w:val="15"/>
  </w:num>
  <w:num w:numId="18" w16cid:durableId="825316458">
    <w:abstractNumId w:val="16"/>
  </w:num>
  <w:num w:numId="19" w16cid:durableId="736173979">
    <w:abstractNumId w:val="24"/>
  </w:num>
  <w:num w:numId="20" w16cid:durableId="645666600">
    <w:abstractNumId w:val="21"/>
  </w:num>
  <w:num w:numId="21" w16cid:durableId="2140146503">
    <w:abstractNumId w:val="26"/>
  </w:num>
  <w:num w:numId="22" w16cid:durableId="1699968050">
    <w:abstractNumId w:val="13"/>
  </w:num>
  <w:num w:numId="23" w16cid:durableId="1644121752">
    <w:abstractNumId w:val="28"/>
  </w:num>
  <w:num w:numId="24" w16cid:durableId="1597863188">
    <w:abstractNumId w:val="25"/>
  </w:num>
  <w:num w:numId="25" w16cid:durableId="1211189304">
    <w:abstractNumId w:val="27"/>
  </w:num>
  <w:num w:numId="26" w16cid:durableId="1602450563">
    <w:abstractNumId w:val="14"/>
  </w:num>
  <w:num w:numId="27" w16cid:durableId="252788173">
    <w:abstractNumId w:val="18"/>
  </w:num>
  <w:num w:numId="28" w16cid:durableId="542061279">
    <w:abstractNumId w:val="22"/>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15F1C"/>
    <w:rsid w:val="00022E4A"/>
    <w:rsid w:val="000259AB"/>
    <w:rsid w:val="0003329F"/>
    <w:rsid w:val="000401C3"/>
    <w:rsid w:val="00073AFD"/>
    <w:rsid w:val="00074290"/>
    <w:rsid w:val="000A6394"/>
    <w:rsid w:val="000B453B"/>
    <w:rsid w:val="000B7FED"/>
    <w:rsid w:val="000C038A"/>
    <w:rsid w:val="000C052A"/>
    <w:rsid w:val="000C6598"/>
    <w:rsid w:val="000C75B6"/>
    <w:rsid w:val="000D44B3"/>
    <w:rsid w:val="000D5FAB"/>
    <w:rsid w:val="000E27BA"/>
    <w:rsid w:val="000E3C3F"/>
    <w:rsid w:val="000E47E8"/>
    <w:rsid w:val="000E4D3F"/>
    <w:rsid w:val="000F0ADB"/>
    <w:rsid w:val="000F3A3B"/>
    <w:rsid w:val="000F42D3"/>
    <w:rsid w:val="000F7C17"/>
    <w:rsid w:val="00115414"/>
    <w:rsid w:val="00121230"/>
    <w:rsid w:val="00121E74"/>
    <w:rsid w:val="0014348D"/>
    <w:rsid w:val="00145D43"/>
    <w:rsid w:val="00153E09"/>
    <w:rsid w:val="0018283C"/>
    <w:rsid w:val="00192C46"/>
    <w:rsid w:val="0019762D"/>
    <w:rsid w:val="001A08B3"/>
    <w:rsid w:val="001A119C"/>
    <w:rsid w:val="001A4765"/>
    <w:rsid w:val="001A5C3F"/>
    <w:rsid w:val="001A7B60"/>
    <w:rsid w:val="001B27AD"/>
    <w:rsid w:val="001B52F0"/>
    <w:rsid w:val="001B6EEE"/>
    <w:rsid w:val="001B7A65"/>
    <w:rsid w:val="001C2FC4"/>
    <w:rsid w:val="001C3B99"/>
    <w:rsid w:val="001C6F6F"/>
    <w:rsid w:val="001D5F13"/>
    <w:rsid w:val="001E13F9"/>
    <w:rsid w:val="001E41F3"/>
    <w:rsid w:val="002001F7"/>
    <w:rsid w:val="00204C05"/>
    <w:rsid w:val="00205BCF"/>
    <w:rsid w:val="00214431"/>
    <w:rsid w:val="00222202"/>
    <w:rsid w:val="00230D07"/>
    <w:rsid w:val="002361B1"/>
    <w:rsid w:val="0023789E"/>
    <w:rsid w:val="002452C0"/>
    <w:rsid w:val="002537AF"/>
    <w:rsid w:val="0026004D"/>
    <w:rsid w:val="002640DD"/>
    <w:rsid w:val="002662C0"/>
    <w:rsid w:val="00271D21"/>
    <w:rsid w:val="00274030"/>
    <w:rsid w:val="00274439"/>
    <w:rsid w:val="00275D12"/>
    <w:rsid w:val="00276405"/>
    <w:rsid w:val="00276548"/>
    <w:rsid w:val="00282572"/>
    <w:rsid w:val="00284FEB"/>
    <w:rsid w:val="00285C25"/>
    <w:rsid w:val="002860C4"/>
    <w:rsid w:val="0029053C"/>
    <w:rsid w:val="00290D02"/>
    <w:rsid w:val="002B5741"/>
    <w:rsid w:val="002B774E"/>
    <w:rsid w:val="002C1C72"/>
    <w:rsid w:val="002D6254"/>
    <w:rsid w:val="002E472E"/>
    <w:rsid w:val="002E4AB2"/>
    <w:rsid w:val="002F0283"/>
    <w:rsid w:val="002F4432"/>
    <w:rsid w:val="002F789B"/>
    <w:rsid w:val="00305409"/>
    <w:rsid w:val="00305F43"/>
    <w:rsid w:val="00307770"/>
    <w:rsid w:val="003107D0"/>
    <w:rsid w:val="00337048"/>
    <w:rsid w:val="00357A99"/>
    <w:rsid w:val="003609EF"/>
    <w:rsid w:val="003619F6"/>
    <w:rsid w:val="0036231A"/>
    <w:rsid w:val="00374DD4"/>
    <w:rsid w:val="003959A2"/>
    <w:rsid w:val="003960B8"/>
    <w:rsid w:val="00396AC5"/>
    <w:rsid w:val="00396EEE"/>
    <w:rsid w:val="003A0D8C"/>
    <w:rsid w:val="003A2EDE"/>
    <w:rsid w:val="003B093D"/>
    <w:rsid w:val="003C2603"/>
    <w:rsid w:val="003C3C92"/>
    <w:rsid w:val="003D1686"/>
    <w:rsid w:val="003D5F0C"/>
    <w:rsid w:val="003E1A36"/>
    <w:rsid w:val="003F2379"/>
    <w:rsid w:val="003F3BBB"/>
    <w:rsid w:val="003F4244"/>
    <w:rsid w:val="00402AC8"/>
    <w:rsid w:val="004034D9"/>
    <w:rsid w:val="00410371"/>
    <w:rsid w:val="004235DA"/>
    <w:rsid w:val="004242F1"/>
    <w:rsid w:val="0042640D"/>
    <w:rsid w:val="00444575"/>
    <w:rsid w:val="00453F3E"/>
    <w:rsid w:val="0045540D"/>
    <w:rsid w:val="00470F1C"/>
    <w:rsid w:val="00475285"/>
    <w:rsid w:val="004A159A"/>
    <w:rsid w:val="004A1E90"/>
    <w:rsid w:val="004B75B7"/>
    <w:rsid w:val="004C3534"/>
    <w:rsid w:val="004C4EE5"/>
    <w:rsid w:val="004C6534"/>
    <w:rsid w:val="004C7251"/>
    <w:rsid w:val="004D364F"/>
    <w:rsid w:val="004D3D75"/>
    <w:rsid w:val="004D4F20"/>
    <w:rsid w:val="00505B01"/>
    <w:rsid w:val="005141D9"/>
    <w:rsid w:val="0051580D"/>
    <w:rsid w:val="00520CA3"/>
    <w:rsid w:val="005252B4"/>
    <w:rsid w:val="00532849"/>
    <w:rsid w:val="00536322"/>
    <w:rsid w:val="0053709B"/>
    <w:rsid w:val="00547111"/>
    <w:rsid w:val="005647CE"/>
    <w:rsid w:val="00566646"/>
    <w:rsid w:val="005675DF"/>
    <w:rsid w:val="00592D74"/>
    <w:rsid w:val="00594FEF"/>
    <w:rsid w:val="005A0BD5"/>
    <w:rsid w:val="005A3840"/>
    <w:rsid w:val="005B7AA4"/>
    <w:rsid w:val="005C32B7"/>
    <w:rsid w:val="005C782A"/>
    <w:rsid w:val="005E1724"/>
    <w:rsid w:val="005E2C44"/>
    <w:rsid w:val="005F51CA"/>
    <w:rsid w:val="00602554"/>
    <w:rsid w:val="00621188"/>
    <w:rsid w:val="0062387B"/>
    <w:rsid w:val="00625073"/>
    <w:rsid w:val="006257ED"/>
    <w:rsid w:val="00641E6F"/>
    <w:rsid w:val="0064254C"/>
    <w:rsid w:val="00642E01"/>
    <w:rsid w:val="0064538C"/>
    <w:rsid w:val="00653DE4"/>
    <w:rsid w:val="00656429"/>
    <w:rsid w:val="00660278"/>
    <w:rsid w:val="00665C47"/>
    <w:rsid w:val="006738AB"/>
    <w:rsid w:val="00675420"/>
    <w:rsid w:val="00684C28"/>
    <w:rsid w:val="00694816"/>
    <w:rsid w:val="00694DBF"/>
    <w:rsid w:val="00695808"/>
    <w:rsid w:val="00697AF3"/>
    <w:rsid w:val="006B46FB"/>
    <w:rsid w:val="006E21FB"/>
    <w:rsid w:val="006F7EDC"/>
    <w:rsid w:val="00702B33"/>
    <w:rsid w:val="00705B62"/>
    <w:rsid w:val="00711FCC"/>
    <w:rsid w:val="00716695"/>
    <w:rsid w:val="00730DA4"/>
    <w:rsid w:val="00731D9E"/>
    <w:rsid w:val="00736FEC"/>
    <w:rsid w:val="0074435F"/>
    <w:rsid w:val="0074484E"/>
    <w:rsid w:val="00754563"/>
    <w:rsid w:val="007577BD"/>
    <w:rsid w:val="007662C0"/>
    <w:rsid w:val="00776858"/>
    <w:rsid w:val="00782F4F"/>
    <w:rsid w:val="00792342"/>
    <w:rsid w:val="007972F8"/>
    <w:rsid w:val="007977A8"/>
    <w:rsid w:val="007A06F6"/>
    <w:rsid w:val="007A26FB"/>
    <w:rsid w:val="007B198E"/>
    <w:rsid w:val="007B512A"/>
    <w:rsid w:val="007C2097"/>
    <w:rsid w:val="007D0AF5"/>
    <w:rsid w:val="007D6A07"/>
    <w:rsid w:val="007D6A43"/>
    <w:rsid w:val="007E7552"/>
    <w:rsid w:val="007F11F1"/>
    <w:rsid w:val="007F25F0"/>
    <w:rsid w:val="007F27A7"/>
    <w:rsid w:val="007F39E0"/>
    <w:rsid w:val="007F68B1"/>
    <w:rsid w:val="007F7259"/>
    <w:rsid w:val="008040A8"/>
    <w:rsid w:val="00804359"/>
    <w:rsid w:val="008129C9"/>
    <w:rsid w:val="008279FA"/>
    <w:rsid w:val="00834B59"/>
    <w:rsid w:val="00845695"/>
    <w:rsid w:val="00850D2C"/>
    <w:rsid w:val="008626E7"/>
    <w:rsid w:val="00865099"/>
    <w:rsid w:val="00867D3A"/>
    <w:rsid w:val="00870EE7"/>
    <w:rsid w:val="00874E33"/>
    <w:rsid w:val="00876C75"/>
    <w:rsid w:val="008863B9"/>
    <w:rsid w:val="00886FE3"/>
    <w:rsid w:val="00887F54"/>
    <w:rsid w:val="008A45A6"/>
    <w:rsid w:val="008C2978"/>
    <w:rsid w:val="008D3CCC"/>
    <w:rsid w:val="008F2119"/>
    <w:rsid w:val="008F3789"/>
    <w:rsid w:val="008F672B"/>
    <w:rsid w:val="008F686C"/>
    <w:rsid w:val="009113FA"/>
    <w:rsid w:val="009148DE"/>
    <w:rsid w:val="00915AC0"/>
    <w:rsid w:val="009231E1"/>
    <w:rsid w:val="00941E30"/>
    <w:rsid w:val="00946E12"/>
    <w:rsid w:val="009645E3"/>
    <w:rsid w:val="009777D9"/>
    <w:rsid w:val="00977C91"/>
    <w:rsid w:val="00981A1C"/>
    <w:rsid w:val="00991B88"/>
    <w:rsid w:val="009A4988"/>
    <w:rsid w:val="009A5753"/>
    <w:rsid w:val="009A579D"/>
    <w:rsid w:val="009B0F83"/>
    <w:rsid w:val="009B64C4"/>
    <w:rsid w:val="009B7016"/>
    <w:rsid w:val="009C1ED7"/>
    <w:rsid w:val="009C23CF"/>
    <w:rsid w:val="009E3297"/>
    <w:rsid w:val="009E3F21"/>
    <w:rsid w:val="009F734F"/>
    <w:rsid w:val="00A01E13"/>
    <w:rsid w:val="00A032B8"/>
    <w:rsid w:val="00A1550C"/>
    <w:rsid w:val="00A246B6"/>
    <w:rsid w:val="00A312E5"/>
    <w:rsid w:val="00A35A9E"/>
    <w:rsid w:val="00A46EFC"/>
    <w:rsid w:val="00A47E70"/>
    <w:rsid w:val="00A50CC6"/>
    <w:rsid w:val="00A50CF0"/>
    <w:rsid w:val="00A54B32"/>
    <w:rsid w:val="00A6111E"/>
    <w:rsid w:val="00A645B6"/>
    <w:rsid w:val="00A7671C"/>
    <w:rsid w:val="00A76F83"/>
    <w:rsid w:val="00A77E7B"/>
    <w:rsid w:val="00A8043A"/>
    <w:rsid w:val="00A80F6E"/>
    <w:rsid w:val="00A83151"/>
    <w:rsid w:val="00A8447F"/>
    <w:rsid w:val="00A900E9"/>
    <w:rsid w:val="00A90A63"/>
    <w:rsid w:val="00A94FCF"/>
    <w:rsid w:val="00AA03EE"/>
    <w:rsid w:val="00AA2CBC"/>
    <w:rsid w:val="00AB07F0"/>
    <w:rsid w:val="00AB2BDD"/>
    <w:rsid w:val="00AB48D0"/>
    <w:rsid w:val="00AC004C"/>
    <w:rsid w:val="00AC09E8"/>
    <w:rsid w:val="00AC5820"/>
    <w:rsid w:val="00AD1CD8"/>
    <w:rsid w:val="00AD28A9"/>
    <w:rsid w:val="00B02153"/>
    <w:rsid w:val="00B0638A"/>
    <w:rsid w:val="00B1145D"/>
    <w:rsid w:val="00B16E2E"/>
    <w:rsid w:val="00B258BB"/>
    <w:rsid w:val="00B3677E"/>
    <w:rsid w:val="00B46AE2"/>
    <w:rsid w:val="00B470D1"/>
    <w:rsid w:val="00B67B97"/>
    <w:rsid w:val="00B748BB"/>
    <w:rsid w:val="00B838A0"/>
    <w:rsid w:val="00B858E5"/>
    <w:rsid w:val="00B90114"/>
    <w:rsid w:val="00B9389A"/>
    <w:rsid w:val="00B968C8"/>
    <w:rsid w:val="00BA3EC5"/>
    <w:rsid w:val="00BA51D9"/>
    <w:rsid w:val="00BB5C53"/>
    <w:rsid w:val="00BB5DFC"/>
    <w:rsid w:val="00BC750A"/>
    <w:rsid w:val="00BD279D"/>
    <w:rsid w:val="00BD5BC4"/>
    <w:rsid w:val="00BD6BB8"/>
    <w:rsid w:val="00BE0403"/>
    <w:rsid w:val="00BE4B4A"/>
    <w:rsid w:val="00BE5B7E"/>
    <w:rsid w:val="00BE681A"/>
    <w:rsid w:val="00C15C98"/>
    <w:rsid w:val="00C20F3B"/>
    <w:rsid w:val="00C4363C"/>
    <w:rsid w:val="00C637AF"/>
    <w:rsid w:val="00C6576E"/>
    <w:rsid w:val="00C66BA2"/>
    <w:rsid w:val="00C82CD8"/>
    <w:rsid w:val="00C860C5"/>
    <w:rsid w:val="00C870F6"/>
    <w:rsid w:val="00C90E8A"/>
    <w:rsid w:val="00C95985"/>
    <w:rsid w:val="00CB5663"/>
    <w:rsid w:val="00CB7006"/>
    <w:rsid w:val="00CC5026"/>
    <w:rsid w:val="00CC68D0"/>
    <w:rsid w:val="00CE784D"/>
    <w:rsid w:val="00CF169B"/>
    <w:rsid w:val="00D003B7"/>
    <w:rsid w:val="00D03F9A"/>
    <w:rsid w:val="00D043BF"/>
    <w:rsid w:val="00D06D51"/>
    <w:rsid w:val="00D14D7F"/>
    <w:rsid w:val="00D218BC"/>
    <w:rsid w:val="00D24991"/>
    <w:rsid w:val="00D25469"/>
    <w:rsid w:val="00D335E0"/>
    <w:rsid w:val="00D37B92"/>
    <w:rsid w:val="00D47D3D"/>
    <w:rsid w:val="00D50255"/>
    <w:rsid w:val="00D6158F"/>
    <w:rsid w:val="00D64DF5"/>
    <w:rsid w:val="00D66520"/>
    <w:rsid w:val="00D80124"/>
    <w:rsid w:val="00D81E44"/>
    <w:rsid w:val="00D848B3"/>
    <w:rsid w:val="00D84AE9"/>
    <w:rsid w:val="00D87E79"/>
    <w:rsid w:val="00D9148B"/>
    <w:rsid w:val="00D940A3"/>
    <w:rsid w:val="00DA4E46"/>
    <w:rsid w:val="00DA775D"/>
    <w:rsid w:val="00DB3FFA"/>
    <w:rsid w:val="00DD3FAC"/>
    <w:rsid w:val="00DD796D"/>
    <w:rsid w:val="00DE1D1D"/>
    <w:rsid w:val="00DE34CF"/>
    <w:rsid w:val="00E113F2"/>
    <w:rsid w:val="00E13F3D"/>
    <w:rsid w:val="00E24762"/>
    <w:rsid w:val="00E251A8"/>
    <w:rsid w:val="00E34898"/>
    <w:rsid w:val="00E35DAD"/>
    <w:rsid w:val="00E52933"/>
    <w:rsid w:val="00E74259"/>
    <w:rsid w:val="00E742ED"/>
    <w:rsid w:val="00E7738E"/>
    <w:rsid w:val="00EA32F5"/>
    <w:rsid w:val="00EB09B7"/>
    <w:rsid w:val="00EB2AC8"/>
    <w:rsid w:val="00EB3A14"/>
    <w:rsid w:val="00ED24F7"/>
    <w:rsid w:val="00ED2F86"/>
    <w:rsid w:val="00EE6C6B"/>
    <w:rsid w:val="00EE7D7C"/>
    <w:rsid w:val="00F043BD"/>
    <w:rsid w:val="00F11730"/>
    <w:rsid w:val="00F1493B"/>
    <w:rsid w:val="00F17BA4"/>
    <w:rsid w:val="00F228C0"/>
    <w:rsid w:val="00F23386"/>
    <w:rsid w:val="00F25D98"/>
    <w:rsid w:val="00F270D4"/>
    <w:rsid w:val="00F300FB"/>
    <w:rsid w:val="00F4636C"/>
    <w:rsid w:val="00F61657"/>
    <w:rsid w:val="00F8060F"/>
    <w:rsid w:val="00F9110C"/>
    <w:rsid w:val="00F918C0"/>
    <w:rsid w:val="00F96540"/>
    <w:rsid w:val="00FA021C"/>
    <w:rsid w:val="00FB0E4E"/>
    <w:rsid w:val="00FB16BD"/>
    <w:rsid w:val="00FB23F6"/>
    <w:rsid w:val="00FB6386"/>
    <w:rsid w:val="00FD15D1"/>
    <w:rsid w:val="00FE2C2D"/>
    <w:rsid w:val="00FF58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rsid w:val="00845695"/>
    <w:rPr>
      <w:rFonts w:ascii="Times New Roman" w:hAnsi="Times New Roman"/>
      <w:lang w:val="en-GB" w:eastAsia="en-US"/>
    </w:rPr>
  </w:style>
  <w:style w:type="character" w:customStyle="1" w:styleId="PLChar">
    <w:name w:val="PL Char"/>
    <w:link w:val="PL"/>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27</Pages>
  <Words>12831</Words>
  <Characters>73142</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280</cp:revision>
  <cp:lastPrinted>1900-01-01T00:00:00Z</cp:lastPrinted>
  <dcterms:created xsi:type="dcterms:W3CDTF">2023-05-14T19:36:00Z</dcterms:created>
  <dcterms:modified xsi:type="dcterms:W3CDTF">2023-09-29T06:24:00Z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